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19E17" w14:textId="1FDA3956" w:rsidR="00005CC8" w:rsidRPr="00125D65" w:rsidRDefault="00005CC8" w:rsidP="00005CC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i/>
          <w:sz w:val="28"/>
          <w:szCs w:val="28"/>
        </w:rPr>
      </w:pPr>
      <w:r w:rsidRPr="00125D65">
        <w:rPr>
          <w:rFonts w:ascii="Arial" w:eastAsia="Arial Unicode MS" w:hAnsi="Arial"/>
          <w:b/>
          <w:bCs/>
          <w:sz w:val="28"/>
          <w:szCs w:val="28"/>
        </w:rPr>
        <w:t>3GPP T</w:t>
      </w:r>
      <w:bookmarkStart w:id="0" w:name="_Ref452454252"/>
      <w:bookmarkEnd w:id="0"/>
      <w:r w:rsidRPr="00125D65">
        <w:rPr>
          <w:rFonts w:ascii="Arial" w:eastAsia="Arial Unicode MS" w:hAnsi="Arial"/>
          <w:b/>
          <w:bCs/>
          <w:sz w:val="28"/>
          <w:szCs w:val="28"/>
        </w:rPr>
        <w:t>SG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>-</w:t>
      </w:r>
      <w:r w:rsidRPr="00125D65">
        <w:rPr>
          <w:rFonts w:ascii="Arial" w:eastAsia="Arial Unicode MS" w:hAnsi="Arial"/>
          <w:b/>
          <w:bCs/>
          <w:sz w:val="28"/>
          <w:szCs w:val="28"/>
        </w:rPr>
        <w:t>RAN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sz w:val="28"/>
          <w:szCs w:val="28"/>
        </w:rPr>
        <w:t>3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#1</w:t>
      </w:r>
      <w:r>
        <w:rPr>
          <w:rFonts w:ascii="Arial" w:eastAsia="Arial Unicode MS" w:hAnsi="Arial"/>
          <w:b/>
          <w:bCs/>
          <w:sz w:val="28"/>
          <w:szCs w:val="28"/>
        </w:rPr>
        <w:t>2</w:t>
      </w:r>
      <w:r w:rsidR="00941480">
        <w:rPr>
          <w:rFonts w:ascii="Arial" w:eastAsia="Arial Unicode MS" w:hAnsi="Arial"/>
          <w:b/>
          <w:bCs/>
          <w:sz w:val="28"/>
          <w:szCs w:val="28"/>
        </w:rPr>
        <w:t>7</w:t>
      </w:r>
      <w:r w:rsidRPr="00125D65">
        <w:rPr>
          <w:rFonts w:ascii="Arial" w:eastAsia="Arial Unicode MS" w:hAnsi="Arial"/>
          <w:b/>
          <w:bCs/>
          <w:sz w:val="28"/>
          <w:szCs w:val="28"/>
        </w:rPr>
        <w:tab/>
      </w:r>
      <w:r w:rsidR="005767D2" w:rsidRPr="005767D2">
        <w:rPr>
          <w:rFonts w:ascii="Arial" w:eastAsia="Arial Unicode MS" w:hAnsi="Arial"/>
          <w:b/>
          <w:bCs/>
          <w:sz w:val="28"/>
          <w:szCs w:val="28"/>
        </w:rPr>
        <w:t>R3-2</w:t>
      </w:r>
      <w:r w:rsidR="006437C4">
        <w:rPr>
          <w:rFonts w:ascii="Arial" w:eastAsia="Arial Unicode MS" w:hAnsi="Arial"/>
          <w:b/>
          <w:bCs/>
          <w:sz w:val="28"/>
          <w:szCs w:val="28"/>
        </w:rPr>
        <w:t>50167</w:t>
      </w:r>
    </w:p>
    <w:p w14:paraId="2B414558" w14:textId="77777777" w:rsidR="00941480" w:rsidRPr="00585A3A" w:rsidRDefault="00941480" w:rsidP="00941480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8"/>
          <w:szCs w:val="28"/>
          <w:lang w:val="en-US"/>
        </w:rPr>
      </w:pPr>
      <w:r w:rsidRPr="00585A3A">
        <w:rPr>
          <w:rFonts w:ascii="Arial" w:eastAsia="Yu Gothic Medium" w:hAnsi="Arial"/>
          <w:b/>
          <w:bCs/>
          <w:sz w:val="28"/>
          <w:szCs w:val="28"/>
          <w:lang w:val="en-US"/>
        </w:rPr>
        <w:t>Athens, Greece, Feb. 17th – 21st, 2025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F8EEDA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Pr="00E83206">
        <w:rPr>
          <w:rFonts w:ascii="Arial" w:eastAsia="Arial Unicode MS" w:hAnsi="Arial" w:cs="Arial"/>
          <w:b/>
          <w:bCs/>
          <w:sz w:val="24"/>
        </w:rPr>
        <w:t>10.2. MRO Enhancements</w:t>
      </w:r>
    </w:p>
    <w:p w14:paraId="086EDB37" w14:textId="06277B26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(TP </w:t>
      </w:r>
      <w:r w:rsidR="00676584">
        <w:rPr>
          <w:rFonts w:ascii="Arial" w:hAnsi="Arial" w:cs="Arial"/>
          <w:b/>
          <w:bCs/>
          <w:sz w:val="24"/>
          <w:lang w:val="en-US"/>
        </w:rPr>
        <w:t>to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 BLCR </w:t>
      </w:r>
      <w:r>
        <w:rPr>
          <w:rFonts w:ascii="Arial" w:hAnsi="Arial" w:cs="Arial"/>
          <w:b/>
          <w:bCs/>
          <w:sz w:val="24"/>
          <w:lang w:val="en-US"/>
        </w:rPr>
        <w:t xml:space="preserve">of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lang w:val="en-US" w:eastAsia="zh-CN"/>
        </w:rPr>
        <w:t>8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lang w:val="en-US" w:eastAsia="zh-CN"/>
        </w:rPr>
        <w:t>473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3D5A1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>
        <w:rPr>
          <w:rFonts w:ascii="Arial" w:eastAsia="Arial Unicode MS" w:hAnsi="Arial" w:cs="Arial"/>
          <w:b/>
          <w:bCs/>
          <w:sz w:val="24"/>
        </w:rPr>
        <w:t>MRO for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6AF0A663" w14:textId="77777777" w:rsidR="00005CC8" w:rsidRPr="00CE15F6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2D2C1303" w14:textId="77777777" w:rsidR="00005CC8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During previous RAN3 meetings, MRO enhancements for LTM were discussed, and the following agreements were made: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5CC8" w14:paraId="59B733B7" w14:textId="77777777" w:rsidTr="009207CE">
        <w:tc>
          <w:tcPr>
            <w:tcW w:w="9629" w:type="dxa"/>
          </w:tcPr>
          <w:p w14:paraId="0EE21510" w14:textId="77777777" w:rsidR="00005CC8" w:rsidRPr="00AA428D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RAN3#123 bis:</w:t>
            </w:r>
          </w:p>
          <w:p w14:paraId="124EB86B" w14:textId="77777777" w:rsidR="00005CC8" w:rsidRDefault="00005CC8" w:rsidP="009207CE">
            <w:pPr>
              <w:pStyle w:val="Proposal"/>
              <w:rPr>
                <w:rFonts w:ascii="Calibri" w:eastAsia="MS Mincho" w:hAnsi="Calibri" w:cs="Calibri"/>
                <w:b w:val="0"/>
                <w:bCs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b w:val="0"/>
                <w:i/>
                <w:iCs/>
                <w:color w:val="00B050"/>
                <w:sz w:val="16"/>
                <w:szCs w:val="16"/>
              </w:rPr>
              <w:t>Work on scenarios of near failure LTM.</w:t>
            </w:r>
          </w:p>
          <w:p w14:paraId="71059DC9" w14:textId="77777777" w:rsidR="00005CC8" w:rsidRDefault="00005CC8" w:rsidP="009207CE">
            <w:pPr>
              <w:pStyle w:val="24"/>
              <w:rPr>
                <w:rFonts w:eastAsia="MS Mincho"/>
                <w:i/>
                <w:iCs/>
                <w:color w:val="00B050"/>
                <w:sz w:val="16"/>
                <w:szCs w:val="16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</w:rPr>
              <w:t>Work on scenarios for the differentiation of too early LTM, too late LTM and LTM to wrong cell.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</w:rPr>
              <w:t xml:space="preserve"> </w:t>
            </w:r>
          </w:p>
          <w:p w14:paraId="7F831BB5" w14:textId="77777777" w:rsidR="00005CC8" w:rsidRDefault="00005CC8" w:rsidP="009207CE">
            <w:pPr>
              <w:rPr>
                <w:rFonts w:ascii="Calibri" w:eastAsia="MS Mincho" w:hAnsi="Calibri" w:cs="Calibri"/>
                <w:i/>
                <w:iCs/>
                <w:color w:val="00B050"/>
                <w:sz w:val="16"/>
                <w:szCs w:val="16"/>
                <w:u w:val="single"/>
              </w:rPr>
            </w:pPr>
          </w:p>
          <w:p w14:paraId="63CAD9F9" w14:textId="77777777" w:rsidR="00005CC8" w:rsidRPr="002245A3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RAN3#124:</w:t>
            </w:r>
          </w:p>
          <w:p w14:paraId="781922F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775F1AB8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to prioritize MCG LTM over SCG LTM.</w:t>
            </w:r>
          </w:p>
          <w:p w14:paraId="1690FFA7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takes RAN2#125-bis agreement on MRO for LTM scenarios as baseline for further study.</w:t>
            </w:r>
          </w:p>
          <w:p w14:paraId="53AC786B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wrong selection of candidate LTM cell, CU is in charge of root cause analysis and performs optimization.</w:t>
            </w:r>
          </w:p>
          <w:p w14:paraId="1A94770B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 (</w:t>
            </w:r>
            <w:proofErr w:type="gramStart"/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e.g.</w:t>
            </w:r>
            <w:proofErr w:type="gramEnd"/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 wrong cell selection at cell switch, wrong cell switch timing, …) source DU performs optimization.</w:t>
            </w:r>
          </w:p>
          <w:p w14:paraId="4CA79020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RACH information in LTM:</w:t>
            </w:r>
          </w:p>
          <w:p w14:paraId="5350FF21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RAN3 to discuss enhancements related to the information of RACH-less access and RACH-based access from UE related to MRO for LTM.</w:t>
            </w:r>
          </w:p>
          <w:p w14:paraId="65587738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RAN3#125:</w:t>
            </w:r>
          </w:p>
          <w:p w14:paraId="0DE27E3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45106915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Reuse t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he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existing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connection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failure definition of too late handover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, too early handover, handover to wrong cell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 for LTM failure case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. Add a sentence for LTM handover. </w:t>
            </w:r>
          </w:p>
          <w:p w14:paraId="219C1C74" w14:textId="77777777" w:rsidR="00005CC8" w:rsidRDefault="00005CC8" w:rsidP="009207CE">
            <w:pPr>
              <w:pStyle w:val="14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FFS to enhance failure scenario. </w:t>
            </w:r>
          </w:p>
          <w:p w14:paraId="7CFC4F1A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Take the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existing detection mechanism descriptions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as baseline.</w:t>
            </w:r>
          </w:p>
          <w:p w14:paraId="767384CA" w14:textId="77777777" w:rsidR="00005CC8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, CU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 xml:space="preserve">initiates 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analysis </w:t>
            </w: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and may forwards the RLF report to the DU</w:t>
            </w:r>
            <w:r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responsible for the failure.</w:t>
            </w:r>
          </w:p>
          <w:p w14:paraId="48BA2C66" w14:textId="77777777" w:rsidR="00005CC8" w:rsidRDefault="00005CC8" w:rsidP="009207CE">
            <w:pPr>
              <w:pStyle w:val="14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CU needs to forward the RLF related information to DU using existing Access and Mobility Indication procedure.</w:t>
            </w:r>
            <w:r>
              <w:rPr>
                <w:rFonts w:hint="eastAsia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</w:rPr>
              <w:t>FFS for additional information needed.</w:t>
            </w:r>
          </w:p>
          <w:p w14:paraId="29461801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 bis:</w:t>
            </w:r>
          </w:p>
          <w:p w14:paraId="011394C4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38.300:</w:t>
            </w:r>
          </w:p>
          <w:p w14:paraId="673ED1BB" w14:textId="77777777" w:rsidR="00005CC8" w:rsidRPr="000F38FA" w:rsidRDefault="00005CC8" w:rsidP="00FB5597">
            <w:pPr>
              <w:pStyle w:val="14"/>
              <w:numPr>
                <w:ilvl w:val="0"/>
                <w:numId w:val="5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Remove editor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’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s note 1 and 2. No need to capture LTM recovery in the failure definitions.</w:t>
            </w:r>
          </w:p>
          <w:p w14:paraId="7000EB6B" w14:textId="77777777" w:rsidR="00005CC8" w:rsidRPr="000F38FA" w:rsidRDefault="00005CC8" w:rsidP="00FB5597">
            <w:pPr>
              <w:pStyle w:val="14"/>
              <w:numPr>
                <w:ilvl w:val="0"/>
                <w:numId w:val="5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For detection mechanism, use same approach as for CHO </w:t>
            </w:r>
            <w:proofErr w:type="gramStart"/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i.e.</w:t>
            </w:r>
            <w:proofErr w:type="gramEnd"/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reuse existing sub-bullets to add LTM.</w:t>
            </w:r>
          </w:p>
          <w:p w14:paraId="6E54502B" w14:textId="77777777" w:rsidR="00005CC8" w:rsidRPr="000F38FA" w:rsidRDefault="00005CC8" w:rsidP="00FB5597">
            <w:pPr>
              <w:pStyle w:val="14"/>
              <w:numPr>
                <w:ilvl w:val="0"/>
                <w:numId w:val="5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lastRenderedPageBreak/>
              <w:t>Change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“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successful handover" definition, as proposed in R3-245230. </w:t>
            </w:r>
          </w:p>
          <w:p w14:paraId="33947BD5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38.401:</w:t>
            </w:r>
          </w:p>
          <w:p w14:paraId="625F57BE" w14:textId="77777777" w:rsidR="00005CC8" w:rsidRPr="000F38FA" w:rsidRDefault="00005CC8" w:rsidP="00FB5597">
            <w:pPr>
              <w:pStyle w:val="14"/>
              <w:numPr>
                <w:ilvl w:val="0"/>
                <w:numId w:val="6"/>
              </w:numPr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Capture wrong 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LTM prepared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cell selection. </w:t>
            </w:r>
          </w:p>
          <w:p w14:paraId="7EB60B28" w14:textId="77777777" w:rsidR="00005CC8" w:rsidRPr="000F38FA" w:rsidRDefault="00005CC8" w:rsidP="009207CE">
            <w:pPr>
              <w:pStyle w:val="14"/>
              <w:spacing w:after="60" w:line="360" w:lineRule="auto"/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Add failure type to F1AP ACCESS AND MOBILITY INDICATION message. </w:t>
            </w:r>
          </w:p>
          <w:p w14:paraId="72833C3F" w14:textId="5ED9E240" w:rsidR="00C97C43" w:rsidRPr="003B77AF" w:rsidRDefault="00005CC8" w:rsidP="009207CE">
            <w:pPr>
              <w:pStyle w:val="14"/>
              <w:spacing w:after="60" w:line="360" w:lineRule="auto"/>
              <w:rPr>
                <w:rFonts w:eastAsiaTheme="minorEastAsia" w:hint="eastAsia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CU does not forward the RLF Report to DU if failure is due to wrong selection of </w:t>
            </w:r>
            <w:r w:rsidRPr="000F38FA">
              <w:rPr>
                <w:rFonts w:eastAsia="MS Mincho"/>
                <w:i/>
                <w:iCs/>
                <w:color w:val="00B050"/>
                <w:sz w:val="16"/>
                <w:szCs w:val="16"/>
                <w:lang w:eastAsia="zh-CN"/>
              </w:rPr>
              <w:t>prepared</w:t>
            </w:r>
            <w:r w:rsidRPr="000F38FA">
              <w:rPr>
                <w:rFonts w:eastAsia="MS Mincho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LTM cell.</w:t>
            </w:r>
          </w:p>
          <w:p w14:paraId="52795251" w14:textId="4C572464" w:rsidR="00C97C43" w:rsidRDefault="00C97C43" w:rsidP="00C97C43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</w:t>
            </w:r>
            <w:r w:rsidR="00156D71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6:</w:t>
            </w:r>
          </w:p>
          <w:p w14:paraId="0DEF55E8" w14:textId="77777777" w:rsidR="00A43575" w:rsidRDefault="00A43575" w:rsidP="00A4357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TP to BL CR to TS 38.473:</w:t>
            </w:r>
          </w:p>
          <w:p w14:paraId="31BF60C7" w14:textId="77777777" w:rsidR="00A43575" w:rsidRDefault="00A43575" w:rsidP="00FB559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  <w:lang w:eastAsia="zh-CN"/>
              </w:rPr>
              <w:t>In ACCESS AND MOBILITY INDICATION message, the presence of the C-RNTI IE is kept option</w:t>
            </w:r>
            <w:hyperlink r:id="rId9" w:history="1">
              <w:r>
                <w:rPr>
                  <w:rFonts w:ascii="Calibri" w:hAnsi="Calibri" w:cs="Calibri"/>
                  <w:bCs/>
                  <w:color w:val="008000"/>
                  <w:sz w:val="18"/>
                  <w:lang w:eastAsia="zh-CN"/>
                </w:rPr>
                <w:t xml:space="preserve">al. </w:t>
              </w:r>
            </w:hyperlink>
            <w:r>
              <w:rPr>
                <w:rFonts w:ascii="Calibri" w:hAnsi="Calibri" w:cs="Calibri"/>
                <w:b/>
                <w:bCs/>
                <w:color w:val="0000FF"/>
                <w:sz w:val="18"/>
                <w:lang w:eastAsia="zh-CN"/>
              </w:rPr>
              <w:t xml:space="preserve">FFS on stage2 or stage3 to define the condition to include this optional C-RNTI. </w:t>
            </w:r>
          </w:p>
          <w:p w14:paraId="496F23C4" w14:textId="77777777" w:rsidR="00736595" w:rsidRDefault="00736595" w:rsidP="0073659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TP to BL CR to TS 38.401:</w:t>
            </w:r>
          </w:p>
          <w:p w14:paraId="47BBEEFE" w14:textId="77777777" w:rsidR="00736595" w:rsidRDefault="00736595" w:rsidP="00FB5597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failure due to inappropriate cell switch triggering, CU forwards RLF Report to the failure DU in case of too late LTM.</w:t>
            </w:r>
          </w:p>
          <w:p w14:paraId="28D6F664" w14:textId="5508060D" w:rsidR="00C97C43" w:rsidRPr="003B77AF" w:rsidRDefault="00736595" w:rsidP="003B77A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 w:hint="eastAsia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failure due to inappropriate cell switch triggering, CU forwards RLF Report to the source DU in case of too early LTM, or LTM to wrong cell.</w:t>
            </w:r>
          </w:p>
        </w:tc>
      </w:tr>
    </w:tbl>
    <w:p w14:paraId="6447E811" w14:textId="77777777" w:rsidR="00005CC8" w:rsidRPr="00E72475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lastRenderedPageBreak/>
        <w:t>I</w:t>
      </w:r>
      <w:r>
        <w:rPr>
          <w:rFonts w:eastAsia="Arial Unicode MS"/>
          <w:lang w:eastAsia="zh-CN"/>
        </w:rPr>
        <w:t>n this contribution, we would like to provide our further consideration on MRO for LTM.</w:t>
      </w:r>
    </w:p>
    <w:p w14:paraId="359EC64B" w14:textId="77777777" w:rsidR="00005CC8" w:rsidRPr="009207BB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7A5F5C80" w14:textId="228DE390" w:rsidR="001C4665" w:rsidRPr="00F91993" w:rsidRDefault="001C4665" w:rsidP="00F91993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2.1 </w:t>
      </w:r>
      <w:r w:rsidR="008C3E1B" w:rsidRPr="00F91993">
        <w:rPr>
          <w:rFonts w:ascii="Times New Roman" w:eastAsia="Arial Unicode MS" w:hAnsi="Times New Roman"/>
          <w:sz w:val="28"/>
          <w:szCs w:val="24"/>
          <w:lang w:eastAsia="zh-CN"/>
        </w:rPr>
        <w:t>MRO enhancement in case of RLF-report absent</w:t>
      </w:r>
    </w:p>
    <w:p w14:paraId="7532AC64" w14:textId="4EABD993" w:rsidR="00005CC8" w:rsidRDefault="00F12564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 w:rsidR="00005CC8">
        <w:rPr>
          <w:rFonts w:eastAsia="Arial Unicode MS"/>
          <w:lang w:eastAsia="zh-CN"/>
        </w:rPr>
        <w:t xml:space="preserve">here may be cases that the RLF-report </w:t>
      </w:r>
      <w:r w:rsidR="009D5513">
        <w:rPr>
          <w:rFonts w:eastAsia="Arial Unicode MS"/>
          <w:lang w:eastAsia="zh-CN"/>
        </w:rPr>
        <w:t xml:space="preserve">is not available at the CU. For example, </w:t>
      </w:r>
      <w:r w:rsidR="000C66F4">
        <w:rPr>
          <w:rFonts w:eastAsia="Arial Unicode MS"/>
          <w:lang w:eastAsia="zh-CN"/>
        </w:rPr>
        <w:t xml:space="preserve">it </w:t>
      </w:r>
      <w:r w:rsidR="00005CC8">
        <w:rPr>
          <w:rFonts w:eastAsia="Arial Unicode MS"/>
          <w:lang w:eastAsia="zh-CN"/>
        </w:rPr>
        <w:t xml:space="preserve">is not </w:t>
      </w:r>
      <w:proofErr w:type="spellStart"/>
      <w:r w:rsidR="00841E93">
        <w:rPr>
          <w:rFonts w:eastAsia="Arial Unicode MS"/>
          <w:lang w:eastAsia="zh-CN"/>
        </w:rPr>
        <w:t>availabe</w:t>
      </w:r>
      <w:proofErr w:type="spellEnd"/>
      <w:r w:rsidR="00841E93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>because the UE does not have the RLF-report</w:t>
      </w:r>
      <w:r w:rsidR="009D5513">
        <w:rPr>
          <w:rFonts w:eastAsia="Arial Unicode MS"/>
          <w:lang w:eastAsia="zh-CN"/>
        </w:rPr>
        <w:t xml:space="preserve">, </w:t>
      </w:r>
      <w:r w:rsidR="004B31EA">
        <w:rPr>
          <w:rFonts w:eastAsia="Arial Unicode MS"/>
          <w:lang w:eastAsia="zh-CN"/>
        </w:rPr>
        <w:t xml:space="preserve">i.e., </w:t>
      </w:r>
      <w:r w:rsidR="001D33E6">
        <w:rPr>
          <w:rFonts w:eastAsia="Arial Unicode MS"/>
          <w:lang w:eastAsia="zh-CN"/>
        </w:rPr>
        <w:t>before being reported to the network</w:t>
      </w:r>
      <w:r w:rsidR="001D33E6">
        <w:rPr>
          <w:rFonts w:eastAsia="Arial Unicode MS"/>
          <w:lang w:eastAsia="zh-CN"/>
        </w:rPr>
        <w:t xml:space="preserve">, </w:t>
      </w:r>
      <w:r w:rsidR="003D46E4">
        <w:rPr>
          <w:rFonts w:eastAsia="Arial Unicode MS"/>
          <w:lang w:eastAsia="zh-CN"/>
        </w:rPr>
        <w:t>the</w:t>
      </w:r>
      <w:r w:rsidR="00860EE9">
        <w:rPr>
          <w:rFonts w:eastAsia="Arial Unicode MS"/>
          <w:lang w:eastAsia="zh-CN"/>
        </w:rPr>
        <w:t xml:space="preserve"> content of the</w:t>
      </w:r>
      <w:r w:rsidR="003D46E4">
        <w:rPr>
          <w:rFonts w:eastAsia="Arial Unicode MS"/>
          <w:lang w:eastAsia="zh-CN"/>
        </w:rPr>
        <w:t xml:space="preserve"> RLF</w:t>
      </w:r>
      <w:r w:rsidR="00D96741">
        <w:rPr>
          <w:rFonts w:eastAsia="Arial Unicode MS"/>
          <w:lang w:eastAsia="zh-CN"/>
        </w:rPr>
        <w:t>-</w:t>
      </w:r>
      <w:r w:rsidR="003D46E4">
        <w:rPr>
          <w:rFonts w:eastAsia="Arial Unicode MS"/>
          <w:lang w:eastAsia="zh-CN"/>
        </w:rPr>
        <w:t>report</w:t>
      </w:r>
      <w:r w:rsidR="00860EE9">
        <w:rPr>
          <w:rFonts w:eastAsia="Arial Unicode MS"/>
          <w:lang w:eastAsia="zh-CN"/>
        </w:rPr>
        <w:t xml:space="preserve"> associated with the LTM failure</w:t>
      </w:r>
      <w:r w:rsidR="003D46E4">
        <w:rPr>
          <w:rFonts w:eastAsia="Arial Unicode MS"/>
          <w:lang w:eastAsia="zh-CN"/>
        </w:rPr>
        <w:t xml:space="preserve"> is</w:t>
      </w:r>
      <w:r w:rsidR="00CA1C34">
        <w:rPr>
          <w:rFonts w:eastAsia="Arial Unicode MS"/>
          <w:lang w:eastAsia="zh-CN"/>
        </w:rPr>
        <w:t xml:space="preserve"> </w:t>
      </w:r>
      <w:r w:rsidR="00860EE9">
        <w:rPr>
          <w:rFonts w:eastAsia="Arial Unicode MS"/>
          <w:lang w:eastAsia="zh-CN"/>
        </w:rPr>
        <w:t>repl</w:t>
      </w:r>
      <w:r w:rsidR="005673E8">
        <w:rPr>
          <w:rFonts w:eastAsia="Arial Unicode MS" w:hint="eastAsia"/>
          <w:lang w:eastAsia="zh-CN"/>
        </w:rPr>
        <w:t>ac</w:t>
      </w:r>
      <w:r w:rsidR="00860EE9">
        <w:rPr>
          <w:rFonts w:eastAsia="Arial Unicode MS"/>
          <w:lang w:eastAsia="zh-CN"/>
        </w:rPr>
        <w:t>ed</w:t>
      </w:r>
      <w:r w:rsidR="00D96741">
        <w:rPr>
          <w:rFonts w:eastAsia="Arial Unicode MS"/>
          <w:lang w:eastAsia="zh-CN"/>
        </w:rPr>
        <w:t xml:space="preserve"> by </w:t>
      </w:r>
      <w:r w:rsidR="00F90F39">
        <w:rPr>
          <w:rFonts w:eastAsia="Arial Unicode MS"/>
          <w:lang w:eastAsia="zh-CN"/>
        </w:rPr>
        <w:t>a follow</w:t>
      </w:r>
      <w:r w:rsidR="00E47B85">
        <w:rPr>
          <w:rFonts w:eastAsia="Arial Unicode MS"/>
          <w:lang w:eastAsia="zh-CN"/>
        </w:rPr>
        <w:t>ing</w:t>
      </w:r>
      <w:r w:rsidR="00F90F39">
        <w:rPr>
          <w:rFonts w:eastAsia="Arial Unicode MS"/>
          <w:lang w:eastAsia="zh-CN"/>
        </w:rPr>
        <w:t xml:space="preserve"> connection failure</w:t>
      </w:r>
      <w:r w:rsidR="009D5513">
        <w:rPr>
          <w:rFonts w:eastAsia="Arial Unicode MS"/>
          <w:lang w:eastAsia="zh-CN"/>
        </w:rPr>
        <w:t>. For another example,</w:t>
      </w:r>
      <w:r w:rsidR="00005CC8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 xml:space="preserve">the RLF-report </w:t>
      </w:r>
      <w:r w:rsidR="00DE6D20">
        <w:rPr>
          <w:rFonts w:eastAsia="Arial Unicode MS" w:hint="eastAsia"/>
          <w:lang w:eastAsia="zh-CN"/>
        </w:rPr>
        <w:t>can</w:t>
      </w:r>
      <w:r w:rsidR="003573D6">
        <w:rPr>
          <w:rFonts w:eastAsia="Arial Unicode MS"/>
          <w:lang w:eastAsia="zh-CN"/>
        </w:rPr>
        <w:t>not</w:t>
      </w:r>
      <w:r w:rsidR="00E94D39">
        <w:rPr>
          <w:rFonts w:eastAsia="Arial Unicode MS"/>
          <w:lang w:eastAsia="zh-CN"/>
        </w:rPr>
        <w:t xml:space="preserve"> be</w:t>
      </w:r>
      <w:r w:rsidR="003573D6">
        <w:rPr>
          <w:rFonts w:eastAsia="Arial Unicode MS"/>
          <w:lang w:eastAsia="zh-CN"/>
        </w:rPr>
        <w:t xml:space="preserve"> </w:t>
      </w:r>
      <w:r w:rsidR="00B96BFD">
        <w:rPr>
          <w:rFonts w:eastAsia="Arial Unicode MS"/>
          <w:lang w:eastAsia="zh-CN"/>
        </w:rPr>
        <w:t>obtained</w:t>
      </w:r>
      <w:r w:rsidR="00005CC8">
        <w:rPr>
          <w:rFonts w:eastAsia="Arial Unicode MS"/>
          <w:lang w:eastAsia="zh-CN"/>
        </w:rPr>
        <w:t xml:space="preserve"> by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B96BFD">
        <w:rPr>
          <w:rFonts w:eastAsia="Arial Unicode MS"/>
          <w:lang w:eastAsia="zh-CN"/>
        </w:rPr>
        <w:t>-CU</w:t>
      </w:r>
      <w:r w:rsidR="00E94D39" w:rsidRPr="00E94D39">
        <w:rPr>
          <w:rFonts w:eastAsia="Arial Unicode MS"/>
          <w:lang w:eastAsia="zh-CN"/>
        </w:rPr>
        <w:t xml:space="preserve"> </w:t>
      </w:r>
      <w:r w:rsidR="00005CC8">
        <w:rPr>
          <w:rFonts w:eastAsia="Arial Unicode MS"/>
          <w:lang w:eastAsia="zh-CN"/>
        </w:rPr>
        <w:t>due to network congestion</w:t>
      </w:r>
      <w:r w:rsidR="00917F46">
        <w:rPr>
          <w:rFonts w:eastAsia="Arial Unicode MS"/>
          <w:lang w:eastAsia="zh-CN"/>
        </w:rPr>
        <w:t xml:space="preserve">, and finally </w:t>
      </w:r>
      <w:r w:rsidR="005F38BA">
        <w:rPr>
          <w:rFonts w:eastAsia="Arial Unicode MS"/>
          <w:lang w:eastAsia="zh-CN"/>
        </w:rPr>
        <w:t xml:space="preserve">discarded </w:t>
      </w:r>
      <w:r w:rsidR="00917F46">
        <w:rPr>
          <w:rFonts w:eastAsia="Arial Unicode MS"/>
          <w:lang w:eastAsia="zh-CN"/>
        </w:rPr>
        <w:t>by the UE</w:t>
      </w:r>
      <w:r w:rsidR="0048025D">
        <w:rPr>
          <w:rFonts w:eastAsia="Arial Unicode MS"/>
          <w:lang w:eastAsia="zh-CN"/>
        </w:rPr>
        <w:t xml:space="preserve"> after 48 hour</w:t>
      </w:r>
      <w:r w:rsidR="00DE7199">
        <w:rPr>
          <w:rFonts w:eastAsia="Arial Unicode MS"/>
          <w:lang w:eastAsia="zh-CN"/>
        </w:rPr>
        <w:t>s</w:t>
      </w:r>
      <w:r w:rsidR="00005CC8">
        <w:rPr>
          <w:rFonts w:eastAsia="Arial Unicode MS"/>
          <w:lang w:eastAsia="zh-CN"/>
        </w:rPr>
        <w:t xml:space="preserve">. </w:t>
      </w:r>
      <w:r w:rsidR="003573D6">
        <w:rPr>
          <w:rFonts w:eastAsia="Arial Unicode MS"/>
          <w:lang w:eastAsia="zh-CN"/>
        </w:rPr>
        <w:t>F</w:t>
      </w:r>
      <w:r w:rsidR="00005CC8">
        <w:rPr>
          <w:rFonts w:eastAsia="Arial Unicode MS"/>
          <w:lang w:eastAsia="zh-CN"/>
        </w:rPr>
        <w:t xml:space="preserve">or the case that RLF-report is not available for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-CU,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>-CU can still identify the happening of LTM failure</w:t>
      </w:r>
      <w:r w:rsidR="008D18DF">
        <w:rPr>
          <w:rFonts w:eastAsia="Arial Unicode MS"/>
          <w:lang w:eastAsia="zh-CN"/>
        </w:rPr>
        <w:t xml:space="preserve"> event</w:t>
      </w:r>
      <w:r w:rsidR="007A171C">
        <w:rPr>
          <w:rFonts w:eastAsia="Arial Unicode MS"/>
          <w:lang w:eastAsia="zh-CN"/>
        </w:rPr>
        <w:t>:</w:t>
      </w:r>
      <w:r w:rsidR="00005CC8">
        <w:rPr>
          <w:rFonts w:eastAsia="Arial Unicode MS" w:hint="eastAsia"/>
          <w:lang w:eastAsia="zh-CN"/>
        </w:rPr>
        <w:t xml:space="preserve"> </w:t>
      </w:r>
    </w:p>
    <w:p w14:paraId="2FBCEE08" w14:textId="690D9273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Too late LTM:  after the configuring of LTM configuration to the UE,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LTM cell switch is not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>-DU, and the UE re-establishes/re-</w:t>
      </w:r>
      <w:proofErr w:type="spellStart"/>
      <w:r w:rsidRPr="007A171C">
        <w:rPr>
          <w:rFonts w:eastAsia="Arial Unicode MS"/>
          <w:lang w:eastAsia="zh-CN"/>
        </w:rPr>
        <w:t>connectes</w:t>
      </w:r>
      <w:proofErr w:type="spellEnd"/>
      <w:r w:rsidRPr="007A171C">
        <w:rPr>
          <w:rFonts w:eastAsia="Arial Unicode MS"/>
          <w:lang w:eastAsia="zh-CN"/>
        </w:rPr>
        <w:t xml:space="preserve"> to a</w:t>
      </w:r>
      <w:r w:rsidR="00B57506">
        <w:rPr>
          <w:rFonts w:eastAsia="Arial Unicode MS"/>
          <w:lang w:eastAsia="zh-CN"/>
        </w:rPr>
        <w:t>nother</w:t>
      </w:r>
      <w:r w:rsidRPr="007A171C">
        <w:rPr>
          <w:rFonts w:eastAsia="Arial Unicode MS"/>
          <w:lang w:eastAsia="zh-CN"/>
        </w:rPr>
        <w:t xml:space="preserve"> cell, it can identify the happening of too late LTM cell switch. </w:t>
      </w:r>
    </w:p>
    <w:p w14:paraId="7E048451" w14:textId="3385371A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Too early LTM: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-DU, the UE does not access to the target LTM cell or soon after the UE accesses to the target LTM cell, </w:t>
      </w:r>
      <w:r w:rsidR="00727B88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 xml:space="preserve">the UE re-establishes/re-connects to the source cell of the LTM cell switch procedure,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-DU can identify the happening of too early LTM cell switch. </w:t>
      </w:r>
    </w:p>
    <w:p w14:paraId="0E550859" w14:textId="50CA1BD9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LTM to wrong cell: 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-DU, the UE does not access to the target LTM cell or soon after the UE accesses to the target LTM cell, </w:t>
      </w:r>
      <w:r w:rsidR="00CC6D86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 xml:space="preserve">the UE re-establishes/re-connects to a cell which is neither the source cell nor the target cell of the LTM cell switch procedure,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>-DU can identify the happening of LTM cell switch to wrong cell.</w:t>
      </w:r>
    </w:p>
    <w:p w14:paraId="2973DCA2" w14:textId="01BF8E0B" w:rsidR="00C91DB2" w:rsidRPr="00DE7199" w:rsidRDefault="007A171C" w:rsidP="00202B36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S</w:t>
      </w:r>
      <w:r w:rsidR="00DE7199">
        <w:rPr>
          <w:rFonts w:eastAsia="Arial Unicode MS"/>
          <w:lang w:eastAsia="zh-CN"/>
        </w:rPr>
        <w:t>imilar</w:t>
      </w:r>
      <w:r w:rsidR="0039303D">
        <w:rPr>
          <w:rFonts w:eastAsia="Arial Unicode MS"/>
          <w:lang w:eastAsia="zh-CN"/>
        </w:rPr>
        <w:t xml:space="preserve"> to</w:t>
      </w:r>
      <w:r w:rsidR="00DE7199">
        <w:rPr>
          <w:rFonts w:eastAsia="Arial Unicode MS"/>
          <w:lang w:eastAsia="zh-CN"/>
        </w:rPr>
        <w:t xml:space="preserve"> </w:t>
      </w:r>
      <w:proofErr w:type="spellStart"/>
      <w:r w:rsidR="00DE7199">
        <w:rPr>
          <w:rFonts w:eastAsia="Arial Unicode MS"/>
          <w:lang w:eastAsia="zh-CN"/>
        </w:rPr>
        <w:t>Xn</w:t>
      </w:r>
      <w:proofErr w:type="spellEnd"/>
      <w:r w:rsidR="00DE7199">
        <w:rPr>
          <w:rFonts w:eastAsia="Arial Unicode MS"/>
          <w:lang w:eastAsia="zh-CN"/>
        </w:rPr>
        <w:t xml:space="preserve"> based procedure</w:t>
      </w:r>
      <w:r w:rsidR="00CC6D86">
        <w:rPr>
          <w:rFonts w:eastAsia="Arial Unicode MS"/>
          <w:lang w:eastAsia="zh-CN"/>
        </w:rPr>
        <w:t>s</w:t>
      </w:r>
      <w:r w:rsidR="00DE7199">
        <w:rPr>
          <w:rFonts w:eastAsia="Arial Unicode MS"/>
          <w:lang w:eastAsia="zh-CN"/>
        </w:rPr>
        <w:t xml:space="preserve"> </w:t>
      </w:r>
      <w:r w:rsidR="00CC6D86">
        <w:rPr>
          <w:rFonts w:eastAsia="Arial Unicode MS"/>
          <w:lang w:eastAsia="zh-CN"/>
        </w:rPr>
        <w:t xml:space="preserve">which </w:t>
      </w:r>
      <w:r w:rsidR="00DE7199">
        <w:rPr>
          <w:rFonts w:eastAsia="Arial Unicode MS"/>
          <w:lang w:eastAsia="zh-CN"/>
        </w:rPr>
        <w:t>ha</w:t>
      </w:r>
      <w:r w:rsidR="00CC6D86">
        <w:rPr>
          <w:rFonts w:eastAsia="Arial Unicode MS"/>
          <w:lang w:eastAsia="zh-CN"/>
        </w:rPr>
        <w:t>ve</w:t>
      </w:r>
      <w:r w:rsidR="00DE7199">
        <w:rPr>
          <w:rFonts w:eastAsia="Arial Unicode MS"/>
          <w:lang w:eastAsia="zh-CN"/>
        </w:rPr>
        <w:t xml:space="preserve"> already</w:t>
      </w:r>
      <w:r w:rsidR="00CC6D86">
        <w:rPr>
          <w:rFonts w:eastAsia="Arial Unicode MS"/>
          <w:lang w:eastAsia="zh-CN"/>
        </w:rPr>
        <w:t xml:space="preserve"> been</w:t>
      </w:r>
      <w:r w:rsidR="00DE7199">
        <w:rPr>
          <w:rFonts w:eastAsia="Arial Unicode MS"/>
          <w:lang w:eastAsia="zh-CN"/>
        </w:rPr>
        <w:t xml:space="preserve"> supported for Layer 3 based mobility, for example</w:t>
      </w:r>
      <w:r w:rsidR="00DF4DF6">
        <w:rPr>
          <w:rFonts w:eastAsia="Arial Unicode MS"/>
          <w:lang w:eastAsia="zh-CN"/>
        </w:rPr>
        <w:t xml:space="preserve"> </w:t>
      </w:r>
      <w:r w:rsidR="00CC6D86">
        <w:rPr>
          <w:rFonts w:eastAsia="Arial Unicode MS"/>
          <w:lang w:eastAsia="zh-CN"/>
        </w:rPr>
        <w:t xml:space="preserve">by </w:t>
      </w:r>
      <w:r w:rsidR="00DE7199">
        <w:rPr>
          <w:rFonts w:eastAsia="Arial Unicode MS"/>
          <w:lang w:eastAsia="zh-CN"/>
        </w:rPr>
        <w:t>Handover Report message</w:t>
      </w:r>
      <w:r w:rsidR="00DE7199" w:rsidRPr="00B665B9">
        <w:rPr>
          <w:rFonts w:eastAsia="Arial Unicode MS"/>
          <w:lang w:eastAsia="zh-CN"/>
        </w:rPr>
        <w:t xml:space="preserve"> and Failure Indication message</w:t>
      </w:r>
      <w:r w:rsidR="00DE7199">
        <w:rPr>
          <w:rFonts w:eastAsia="Arial Unicode MS"/>
          <w:lang w:eastAsia="zh-CN"/>
        </w:rPr>
        <w:t>, the</w:t>
      </w:r>
      <w:r w:rsidR="00DF4DF6">
        <w:rPr>
          <w:rFonts w:eastAsia="Arial Unicode MS"/>
          <w:lang w:eastAsia="zh-CN"/>
        </w:rPr>
        <w:t xml:space="preserve"> </w:t>
      </w:r>
      <w:proofErr w:type="spellStart"/>
      <w:r w:rsidR="00DF4DF6">
        <w:rPr>
          <w:rFonts w:eastAsia="Arial Unicode MS"/>
          <w:lang w:eastAsia="zh-CN"/>
        </w:rPr>
        <w:t>the</w:t>
      </w:r>
      <w:proofErr w:type="spellEnd"/>
      <w:r w:rsidR="00DF4DF6">
        <w:rPr>
          <w:rFonts w:eastAsia="Arial Unicode MS"/>
          <w:lang w:eastAsia="zh-CN"/>
        </w:rPr>
        <w:t xml:space="preserve"> source </w:t>
      </w:r>
      <w:proofErr w:type="spellStart"/>
      <w:r w:rsidR="00B400E8">
        <w:rPr>
          <w:rFonts w:eastAsia="Arial Unicode MS"/>
          <w:lang w:eastAsia="zh-CN"/>
        </w:rPr>
        <w:t>gNB</w:t>
      </w:r>
      <w:proofErr w:type="spellEnd"/>
      <w:r w:rsidR="00DF4DF6">
        <w:rPr>
          <w:rFonts w:eastAsia="Arial Unicode MS"/>
          <w:lang w:eastAsia="zh-CN"/>
        </w:rPr>
        <w:t xml:space="preserve"> can be provided with</w:t>
      </w:r>
      <w:r w:rsidR="004C4BD4">
        <w:rPr>
          <w:rFonts w:eastAsia="Arial Unicode MS"/>
          <w:lang w:eastAsia="zh-CN"/>
        </w:rPr>
        <w:t xml:space="preserve"> handover</w:t>
      </w:r>
      <w:r w:rsidR="00DF4DF6">
        <w:rPr>
          <w:rFonts w:eastAsia="Arial Unicode MS"/>
          <w:lang w:eastAsia="zh-CN"/>
        </w:rPr>
        <w:t xml:space="preserve"> failure information</w:t>
      </w:r>
      <w:r w:rsidR="00B15A6C">
        <w:rPr>
          <w:rFonts w:eastAsia="Arial Unicode MS"/>
          <w:lang w:eastAsia="zh-CN"/>
        </w:rPr>
        <w:t xml:space="preserve"> with</w:t>
      </w:r>
      <w:r w:rsidR="00DE7199">
        <w:rPr>
          <w:rFonts w:eastAsia="Arial Unicode MS"/>
          <w:lang w:eastAsia="zh-CN"/>
        </w:rPr>
        <w:t xml:space="preserve"> RLF-report </w:t>
      </w:r>
      <w:r w:rsidR="00B15A6C">
        <w:rPr>
          <w:rFonts w:eastAsia="Arial Unicode MS"/>
          <w:lang w:eastAsia="zh-CN"/>
        </w:rPr>
        <w:t>optionally presented</w:t>
      </w:r>
      <w:r w:rsidR="00B400E8">
        <w:rPr>
          <w:rFonts w:eastAsia="Arial Unicode MS"/>
          <w:lang w:eastAsia="zh-CN"/>
        </w:rPr>
        <w:t xml:space="preserve">, the CU can also </w:t>
      </w:r>
      <w:proofErr w:type="gramStart"/>
      <w:r w:rsidR="00B400E8">
        <w:rPr>
          <w:rFonts w:eastAsia="Arial Unicode MS"/>
          <w:lang w:eastAsia="zh-CN"/>
        </w:rPr>
        <w:t>indicates</w:t>
      </w:r>
      <w:proofErr w:type="gramEnd"/>
      <w:r w:rsidR="00B400E8">
        <w:rPr>
          <w:rFonts w:eastAsia="Arial Unicode MS"/>
          <w:lang w:eastAsia="zh-CN"/>
        </w:rPr>
        <w:t xml:space="preserve"> to </w:t>
      </w:r>
      <w:r w:rsidR="00311606">
        <w:rPr>
          <w:rFonts w:eastAsia="Arial Unicode MS"/>
          <w:lang w:eastAsia="zh-CN"/>
        </w:rPr>
        <w:t xml:space="preserve">DU the failure information of LTM cell switch without </w:t>
      </w:r>
      <w:r w:rsidR="00311606">
        <w:rPr>
          <w:rFonts w:eastAsia="Arial Unicode MS" w:hint="eastAsia"/>
          <w:lang w:eastAsia="zh-CN"/>
        </w:rPr>
        <w:t>RLF</w:t>
      </w:r>
      <w:r w:rsidR="00311606">
        <w:rPr>
          <w:rFonts w:eastAsia="Arial Unicode MS"/>
          <w:lang w:eastAsia="zh-CN"/>
        </w:rPr>
        <w:t xml:space="preserve"> report</w:t>
      </w:r>
      <w:r w:rsidR="00DE7199">
        <w:rPr>
          <w:rFonts w:eastAsia="Arial Unicode MS"/>
          <w:lang w:eastAsia="zh-CN"/>
        </w:rPr>
        <w:t>.</w:t>
      </w:r>
      <w:r w:rsidR="00DE7199">
        <w:rPr>
          <w:rFonts w:eastAsia="Arial Unicode MS" w:hint="eastAsia"/>
          <w:lang w:eastAsia="zh-CN"/>
        </w:rPr>
        <w:t xml:space="preserve"> </w:t>
      </w:r>
    </w:p>
    <w:p w14:paraId="5D7E8AE5" w14:textId="11CB2E8E" w:rsidR="00005CC8" w:rsidRPr="00A4787E" w:rsidRDefault="00202B36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For LTM failure </w:t>
      </w:r>
      <w:proofErr w:type="spellStart"/>
      <w:r>
        <w:rPr>
          <w:rFonts w:eastAsia="Arial Unicode MS"/>
          <w:lang w:eastAsia="zh-CN"/>
        </w:rPr>
        <w:t>wihout</w:t>
      </w:r>
      <w:proofErr w:type="spellEnd"/>
      <w:r w:rsidR="00005CC8">
        <w:rPr>
          <w:rFonts w:eastAsia="Arial Unicode MS"/>
          <w:lang w:eastAsia="zh-CN"/>
        </w:rPr>
        <w:t xml:space="preserve"> RLF-report, in addition to </w:t>
      </w:r>
      <w:r w:rsidR="00EE172F">
        <w:rPr>
          <w:rFonts w:eastAsia="Arial Unicode MS"/>
          <w:lang w:eastAsia="zh-CN"/>
        </w:rPr>
        <w:t xml:space="preserve">the </w:t>
      </w:r>
      <w:r w:rsidR="00005CC8">
        <w:rPr>
          <w:rFonts w:eastAsia="Arial Unicode MS"/>
          <w:lang w:eastAsia="zh-CN"/>
        </w:rPr>
        <w:t xml:space="preserve">failure type (i.e., </w:t>
      </w:r>
      <w:r w:rsidR="00005CC8" w:rsidRPr="0074761A">
        <w:rPr>
          <w:rFonts w:eastAsia="Arial Unicode MS"/>
          <w:lang w:eastAsia="zh-CN"/>
        </w:rPr>
        <w:t>too late LTM, too early LTM and LTM to wrong cell</w:t>
      </w:r>
      <w:r w:rsidR="00005CC8">
        <w:rPr>
          <w:rFonts w:eastAsia="Arial Unicode MS"/>
          <w:lang w:eastAsia="zh-CN"/>
        </w:rPr>
        <w:t>)</w:t>
      </w:r>
      <w:r w:rsidR="00F10680">
        <w:rPr>
          <w:rFonts w:eastAsia="Arial Unicode MS"/>
          <w:lang w:eastAsia="zh-CN"/>
        </w:rPr>
        <w:t xml:space="preserve"> </w:t>
      </w:r>
      <w:r w:rsidR="00EB1E30">
        <w:rPr>
          <w:rFonts w:eastAsia="Arial Unicode MS"/>
          <w:lang w:eastAsia="zh-CN"/>
        </w:rPr>
        <w:t>and UE ID (</w:t>
      </w:r>
      <w:r w:rsidR="006255AD">
        <w:rPr>
          <w:rFonts w:eastAsia="Arial Unicode MS"/>
          <w:lang w:eastAsia="zh-CN"/>
        </w:rPr>
        <w:t xml:space="preserve">including </w:t>
      </w:r>
      <w:proofErr w:type="spellStart"/>
      <w:r w:rsidR="006A160D">
        <w:rPr>
          <w:rFonts w:eastAsia="Arial Unicode MS"/>
          <w:lang w:eastAsia="zh-CN"/>
        </w:rPr>
        <w:t>gNB</w:t>
      </w:r>
      <w:proofErr w:type="spellEnd"/>
      <w:r w:rsidR="006A160D">
        <w:rPr>
          <w:rFonts w:eastAsia="Arial Unicode MS"/>
          <w:lang w:eastAsia="zh-CN"/>
        </w:rPr>
        <w:t xml:space="preserve">-DU </w:t>
      </w:r>
      <w:r w:rsidR="00EB1E30">
        <w:rPr>
          <w:rFonts w:eastAsia="Arial Unicode MS"/>
          <w:lang w:eastAsia="zh-CN"/>
        </w:rPr>
        <w:t>F</w:t>
      </w:r>
      <w:r w:rsidR="006A160D">
        <w:rPr>
          <w:rFonts w:eastAsia="Arial Unicode MS"/>
          <w:lang w:eastAsia="zh-CN"/>
        </w:rPr>
        <w:t>1</w:t>
      </w:r>
      <w:r w:rsidR="00EB1E30">
        <w:rPr>
          <w:rFonts w:eastAsia="Arial Unicode MS"/>
          <w:lang w:eastAsia="zh-CN"/>
        </w:rPr>
        <w:t>A</w:t>
      </w:r>
      <w:r w:rsidR="006A160D">
        <w:rPr>
          <w:rFonts w:eastAsia="Arial Unicode MS"/>
          <w:lang w:eastAsia="zh-CN"/>
        </w:rPr>
        <w:t>P ID and source C-RNTI</w:t>
      </w:r>
      <w:r w:rsidR="00EB1E30">
        <w:rPr>
          <w:rFonts w:eastAsia="Arial Unicode MS"/>
          <w:lang w:eastAsia="zh-CN"/>
        </w:rPr>
        <w:t>)</w:t>
      </w:r>
      <w:r w:rsidR="00005CC8">
        <w:rPr>
          <w:rFonts w:eastAsia="Arial Unicode MS"/>
          <w:lang w:eastAsia="zh-CN"/>
        </w:rPr>
        <w:t>, some</w:t>
      </w:r>
      <w:r w:rsidR="00EE172F">
        <w:rPr>
          <w:rFonts w:eastAsia="Arial Unicode MS"/>
          <w:lang w:eastAsia="zh-CN"/>
        </w:rPr>
        <w:t xml:space="preserve"> basic</w:t>
      </w:r>
      <w:r w:rsidR="00005CC8">
        <w:rPr>
          <w:rFonts w:eastAsia="Arial Unicode MS"/>
          <w:lang w:eastAsia="zh-CN"/>
        </w:rPr>
        <w:t xml:space="preserve"> information can also be provided to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-DU by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>-CU, for example the ID of the source cell</w:t>
      </w:r>
      <w:r w:rsidR="00C57AD4">
        <w:rPr>
          <w:rFonts w:eastAsia="Arial Unicode MS"/>
          <w:lang w:eastAsia="zh-CN"/>
        </w:rPr>
        <w:t xml:space="preserve">/failed cell of the </w:t>
      </w:r>
      <w:proofErr w:type="spellStart"/>
      <w:r w:rsidR="00C57AD4">
        <w:rPr>
          <w:rFonts w:eastAsia="Arial Unicode MS"/>
          <w:lang w:eastAsia="zh-CN"/>
        </w:rPr>
        <w:t>gNB</w:t>
      </w:r>
      <w:proofErr w:type="spellEnd"/>
      <w:r w:rsidR="00C57AD4">
        <w:rPr>
          <w:rFonts w:eastAsia="Arial Unicode MS"/>
          <w:lang w:eastAsia="zh-CN"/>
        </w:rPr>
        <w:t>-DU</w:t>
      </w:r>
      <w:r w:rsidR="00005CC8">
        <w:rPr>
          <w:rFonts w:eastAsia="Arial Unicode MS"/>
          <w:lang w:eastAsia="zh-CN"/>
        </w:rPr>
        <w:t>, target cell</w:t>
      </w:r>
      <w:r w:rsidR="00C57AD4">
        <w:rPr>
          <w:rFonts w:eastAsia="Arial Unicode MS"/>
          <w:lang w:eastAsia="zh-CN"/>
        </w:rPr>
        <w:t xml:space="preserve"> of the LTM cell switch procedure</w:t>
      </w:r>
      <w:r w:rsidR="00005CC8">
        <w:rPr>
          <w:rFonts w:eastAsia="Arial Unicode MS"/>
          <w:lang w:eastAsia="zh-CN"/>
        </w:rPr>
        <w:t>, and ID of the</w:t>
      </w:r>
      <w:r w:rsidR="00005CC8" w:rsidRPr="0061435B">
        <w:rPr>
          <w:rFonts w:eastAsia="Arial Unicode MS"/>
          <w:lang w:eastAsia="zh-CN"/>
        </w:rPr>
        <w:t xml:space="preserve"> re-established</w:t>
      </w:r>
      <w:r w:rsidR="00C57AD4">
        <w:rPr>
          <w:rFonts w:eastAsia="Arial Unicode MS"/>
          <w:lang w:eastAsia="zh-CN"/>
        </w:rPr>
        <w:t>/</w:t>
      </w:r>
      <w:r w:rsidR="00005CC8" w:rsidRPr="0061435B">
        <w:rPr>
          <w:rFonts w:eastAsia="Arial Unicode MS"/>
          <w:lang w:eastAsia="zh-CN"/>
        </w:rPr>
        <w:t>re-connected cell.</w:t>
      </w:r>
      <w:r w:rsidR="00005CC8">
        <w:rPr>
          <w:rFonts w:eastAsia="Arial Unicode MS"/>
          <w:lang w:eastAsia="zh-CN"/>
        </w:rPr>
        <w:t xml:space="preserve"> </w:t>
      </w:r>
    </w:p>
    <w:p w14:paraId="7ED739EB" w14:textId="51049161" w:rsidR="003B7FB3" w:rsidRPr="00605B5F" w:rsidRDefault="003B7FB3" w:rsidP="00C91DB2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 w:rsidR="00D75FCB">
        <w:rPr>
          <w:rFonts w:eastAsia="Arial Unicode MS"/>
          <w:b/>
          <w:bCs/>
          <w:lang w:eastAsia="zh-CN"/>
        </w:rPr>
        <w:t>1</w:t>
      </w:r>
      <w:r w:rsidRPr="00605B5F">
        <w:rPr>
          <w:rFonts w:eastAsia="Arial Unicode MS"/>
          <w:b/>
          <w:bCs/>
          <w:lang w:eastAsia="zh-CN"/>
        </w:rPr>
        <w:t xml:space="preserve">: </w:t>
      </w:r>
      <w:r w:rsidR="00BB13D3">
        <w:rPr>
          <w:rFonts w:eastAsia="Arial Unicode MS"/>
          <w:b/>
          <w:bCs/>
          <w:lang w:eastAsia="zh-CN"/>
        </w:rPr>
        <w:t xml:space="preserve">When RLF-report is absent, CU can </w:t>
      </w:r>
      <w:r w:rsidR="006A66BB">
        <w:rPr>
          <w:rFonts w:eastAsia="Arial Unicode MS"/>
          <w:b/>
          <w:bCs/>
          <w:lang w:eastAsia="zh-CN"/>
        </w:rPr>
        <w:t>indicate to DU t</w:t>
      </w:r>
      <w:r>
        <w:rPr>
          <w:rFonts w:eastAsia="Arial Unicode MS"/>
          <w:b/>
          <w:bCs/>
          <w:lang w:eastAsia="zh-CN"/>
        </w:rPr>
        <w:t>he following LTM failure information:</w:t>
      </w:r>
    </w:p>
    <w:p w14:paraId="21D5EED3" w14:textId="0222B653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</w:t>
      </w:r>
      <w:r w:rsidR="006A160D">
        <w:rPr>
          <w:rFonts w:eastAsia="Arial Unicode MS"/>
          <w:b/>
          <w:bCs/>
          <w:lang w:eastAsia="zh-CN"/>
        </w:rPr>
        <w:t xml:space="preserve"> (</w:t>
      </w:r>
      <w:r w:rsidR="00EF5FD0">
        <w:rPr>
          <w:rFonts w:eastAsia="Arial Unicode MS"/>
          <w:b/>
          <w:bCs/>
          <w:lang w:eastAsia="zh-CN"/>
        </w:rPr>
        <w:t xml:space="preserve">i.e., </w:t>
      </w:r>
      <w:r>
        <w:rPr>
          <w:rFonts w:eastAsia="Arial Unicode MS"/>
          <w:b/>
          <w:bCs/>
          <w:lang w:eastAsia="zh-CN"/>
        </w:rPr>
        <w:t>too late LTM, too early LTM and LTM to wrong cell</w:t>
      </w:r>
      <w:r w:rsidR="006A160D">
        <w:rPr>
          <w:rFonts w:eastAsia="Arial Unicode MS"/>
          <w:b/>
          <w:bCs/>
          <w:lang w:eastAsia="zh-CN"/>
        </w:rPr>
        <w:t>)</w:t>
      </w:r>
    </w:p>
    <w:p w14:paraId="2737D145" w14:textId="1A9D5E69" w:rsidR="003B7FB3" w:rsidRDefault="006A160D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lastRenderedPageBreak/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 </w:t>
      </w:r>
      <w:r w:rsidR="003B7FB3">
        <w:rPr>
          <w:rFonts w:eastAsia="Arial Unicode MS"/>
          <w:b/>
          <w:bCs/>
          <w:lang w:eastAsia="zh-CN"/>
        </w:rPr>
        <w:t>F1AP ID, s</w:t>
      </w:r>
      <w:r w:rsidR="003B7FB3">
        <w:rPr>
          <w:rFonts w:eastAsia="Arial Unicode MS" w:hint="eastAsia"/>
          <w:b/>
          <w:bCs/>
          <w:lang w:eastAsia="zh-CN"/>
        </w:rPr>
        <w:t>ource</w:t>
      </w:r>
      <w:r w:rsidR="003B7FB3">
        <w:rPr>
          <w:rFonts w:eastAsia="Arial Unicode MS"/>
          <w:b/>
          <w:bCs/>
          <w:lang w:eastAsia="zh-CN"/>
        </w:rPr>
        <w:t xml:space="preserve"> </w:t>
      </w:r>
      <w:r w:rsidR="003B7FB3"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="003B7FB3"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23641BE2" w14:textId="52B61D6E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 w:rsidR="00C57AD4">
        <w:rPr>
          <w:rFonts w:eastAsia="Arial Unicode MS"/>
          <w:b/>
          <w:bCs/>
          <w:lang w:eastAsia="zh-CN"/>
        </w:rPr>
        <w:t xml:space="preserve"> of the </w:t>
      </w:r>
      <w:proofErr w:type="spellStart"/>
      <w:r w:rsidR="00C57AD4">
        <w:rPr>
          <w:rFonts w:eastAsia="Arial Unicode MS"/>
          <w:b/>
          <w:bCs/>
          <w:lang w:eastAsia="zh-CN"/>
        </w:rPr>
        <w:t>gNB</w:t>
      </w:r>
      <w:proofErr w:type="spellEnd"/>
      <w:r w:rsidR="00C57AD4">
        <w:rPr>
          <w:rFonts w:eastAsia="Arial Unicode MS"/>
          <w:b/>
          <w:bCs/>
          <w:lang w:eastAsia="zh-CN"/>
        </w:rPr>
        <w:t>-DU</w:t>
      </w:r>
      <w:r>
        <w:rPr>
          <w:rFonts w:eastAsia="Arial Unicode MS"/>
          <w:b/>
          <w:bCs/>
          <w:lang w:eastAsia="zh-CN"/>
        </w:rPr>
        <w:t xml:space="preserve">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265B1C42" w14:textId="30C13548" w:rsidR="00753811" w:rsidRPr="00F12564" w:rsidRDefault="003B7FB3" w:rsidP="00F12564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cell.</w:t>
      </w:r>
    </w:p>
    <w:p w14:paraId="051B07B6" w14:textId="77777777" w:rsidR="00753811" w:rsidRDefault="00753811" w:rsidP="001F0243">
      <w:pPr>
        <w:spacing w:before="120" w:after="0" w:line="360" w:lineRule="auto"/>
        <w:jc w:val="both"/>
        <w:rPr>
          <w:rFonts w:eastAsia="Arial Unicode MS"/>
          <w:b/>
          <w:bCs/>
          <w:lang w:eastAsia="zh-CN"/>
        </w:rPr>
      </w:pPr>
    </w:p>
    <w:p w14:paraId="0AE0933C" w14:textId="57840455" w:rsidR="008C3E1B" w:rsidRPr="00F91993" w:rsidRDefault="008C3E1B" w:rsidP="00F91993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 w:hint="eastAsia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.</w:t>
      </w:r>
      <w:r w:rsidR="00976187">
        <w:rPr>
          <w:rFonts w:ascii="Times New Roman" w:eastAsia="Arial Unicode MS" w:hAnsi="Times New Roman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</w:t>
      </w:r>
      <w:r w:rsidR="00F371EA" w:rsidRPr="00F91993">
        <w:rPr>
          <w:rFonts w:ascii="Times New Roman" w:eastAsia="Arial Unicode MS" w:hAnsi="Times New Roman"/>
          <w:sz w:val="28"/>
          <w:szCs w:val="24"/>
          <w:lang w:eastAsia="zh-CN"/>
        </w:rPr>
        <w:t>Ping-pong avoidance for LTM</w:t>
      </w:r>
    </w:p>
    <w:p w14:paraId="4217F853" w14:textId="058ABBF0" w:rsidR="005A3ECC" w:rsidRDefault="00717C1E" w:rsidP="00C91DB2">
      <w:pPr>
        <w:tabs>
          <w:tab w:val="num" w:pos="1440"/>
        </w:tabs>
        <w:spacing w:before="120" w:after="0"/>
        <w:rPr>
          <w:lang w:eastAsia="zh-CN"/>
        </w:rPr>
      </w:pPr>
      <w:r>
        <w:rPr>
          <w:lang w:eastAsia="zh-CN"/>
        </w:rPr>
        <w:t xml:space="preserve">Since LTM is triggered by MAC layer based on L1 measurement results, the possibility of </w:t>
      </w:r>
      <w:proofErr w:type="spellStart"/>
      <w:r w:rsidR="00101A69">
        <w:rPr>
          <w:lang w:eastAsia="zh-CN"/>
        </w:rPr>
        <w:t>occurance</w:t>
      </w:r>
      <w:proofErr w:type="spellEnd"/>
      <w:r w:rsidR="00101A69">
        <w:rPr>
          <w:lang w:eastAsia="zh-CN"/>
        </w:rPr>
        <w:t xml:space="preserve"> of </w:t>
      </w:r>
      <w:r>
        <w:rPr>
          <w:lang w:eastAsia="zh-CN"/>
        </w:rPr>
        <w:t xml:space="preserve">ping-pong cell switch </w:t>
      </w:r>
      <w:r w:rsidR="00101A69">
        <w:rPr>
          <w:lang w:eastAsia="zh-CN"/>
        </w:rPr>
        <w:t xml:space="preserve">may be higher than legacy handover procedure, therefore it is </w:t>
      </w:r>
      <w:proofErr w:type="spellStart"/>
      <w:r w:rsidR="00784C24">
        <w:rPr>
          <w:lang w:eastAsia="zh-CN"/>
        </w:rPr>
        <w:t>essenssial</w:t>
      </w:r>
      <w:proofErr w:type="spellEnd"/>
      <w:r w:rsidR="00784C24">
        <w:rPr>
          <w:lang w:eastAsia="zh-CN"/>
        </w:rPr>
        <w:t xml:space="preserve"> to </w:t>
      </w:r>
      <w:r w:rsidR="005A3ECC">
        <w:rPr>
          <w:lang w:eastAsia="zh-CN"/>
        </w:rPr>
        <w:t>make sure that the ping-pong cell switch can be avoided.</w:t>
      </w:r>
      <w:r w:rsidR="005A3ECC">
        <w:rPr>
          <w:rFonts w:hint="eastAsia"/>
          <w:lang w:eastAsia="zh-CN"/>
        </w:rPr>
        <w:t xml:space="preserve"> </w:t>
      </w:r>
      <w:r w:rsidR="005A3ECC">
        <w:rPr>
          <w:lang w:eastAsia="zh-CN"/>
        </w:rPr>
        <w:t>During last meeting,</w:t>
      </w:r>
      <w:r w:rsidR="007E1D62">
        <w:rPr>
          <w:lang w:eastAsia="zh-CN"/>
        </w:rPr>
        <w:t xml:space="preserve"> there is a short discussion on</w:t>
      </w:r>
      <w:r w:rsidR="005A3ECC">
        <w:rPr>
          <w:lang w:eastAsia="zh-CN"/>
        </w:rPr>
        <w:t xml:space="preserve"> </w:t>
      </w:r>
      <w:r w:rsidR="007E1D62" w:rsidRPr="007E1D62">
        <w:rPr>
          <w:lang w:eastAsia="zh-CN"/>
        </w:rPr>
        <w:t>which node is responsible for avoiding LTM cell switch ping-pong (CU or DU)</w:t>
      </w:r>
      <w:r w:rsidR="00E9791B">
        <w:rPr>
          <w:lang w:eastAsia="zh-CN"/>
        </w:rPr>
        <w:t xml:space="preserve">, and there is no consensus. In our understanding, for L1 measurement triggered LTM, since it is the DU to make decision on the </w:t>
      </w:r>
      <w:proofErr w:type="spellStart"/>
      <w:r w:rsidR="00E9791B">
        <w:rPr>
          <w:lang w:eastAsia="zh-CN"/>
        </w:rPr>
        <w:t>intiaition</w:t>
      </w:r>
      <w:proofErr w:type="spellEnd"/>
      <w:r w:rsidR="00E9791B">
        <w:rPr>
          <w:lang w:eastAsia="zh-CN"/>
        </w:rPr>
        <w:t xml:space="preserve"> of LTM cell switch procedure, it should be the DU </w:t>
      </w:r>
      <w:r w:rsidR="00F60161">
        <w:rPr>
          <w:lang w:eastAsia="zh-CN"/>
        </w:rPr>
        <w:t>to be responsible</w:t>
      </w:r>
      <w:r w:rsidR="0066791A">
        <w:rPr>
          <w:lang w:eastAsia="zh-CN"/>
        </w:rPr>
        <w:t xml:space="preserve"> to a</w:t>
      </w:r>
      <w:r w:rsidR="00A03359">
        <w:rPr>
          <w:lang w:eastAsia="zh-CN"/>
        </w:rPr>
        <w:t>void ping-pong cell switch.</w:t>
      </w:r>
    </w:p>
    <w:p w14:paraId="5C2B3D1E" w14:textId="0F19BA5A" w:rsidR="00045F12" w:rsidRPr="00045F12" w:rsidRDefault="00045F12" w:rsidP="00C91DB2">
      <w:pPr>
        <w:tabs>
          <w:tab w:val="num" w:pos="1440"/>
        </w:tabs>
        <w:spacing w:before="120" w:after="0"/>
        <w:rPr>
          <w:rFonts w:eastAsia="Arial Unicode MS"/>
          <w:b/>
          <w:bCs/>
          <w:lang w:eastAsia="zh-CN"/>
        </w:rPr>
      </w:pPr>
      <w:r w:rsidRPr="00045F12">
        <w:rPr>
          <w:rFonts w:eastAsia="Arial Unicode MS" w:hint="eastAsia"/>
          <w:b/>
          <w:bCs/>
          <w:lang w:eastAsia="zh-CN"/>
        </w:rPr>
        <w:t>P</w:t>
      </w:r>
      <w:r w:rsidRPr="00045F12">
        <w:rPr>
          <w:rFonts w:eastAsia="Arial Unicode MS"/>
          <w:b/>
          <w:bCs/>
          <w:lang w:eastAsia="zh-CN"/>
        </w:rPr>
        <w:t>roposal</w:t>
      </w:r>
      <w:r w:rsidR="0078583A">
        <w:rPr>
          <w:rFonts w:eastAsia="Arial Unicode MS"/>
          <w:b/>
          <w:bCs/>
          <w:lang w:eastAsia="zh-CN"/>
        </w:rPr>
        <w:t xml:space="preserve"> 2</w:t>
      </w:r>
      <w:r w:rsidR="008539DF">
        <w:rPr>
          <w:rFonts w:eastAsia="Arial Unicode MS"/>
          <w:b/>
          <w:bCs/>
          <w:lang w:eastAsia="zh-CN"/>
        </w:rPr>
        <w:t>: DU is responsible for ping-pong cell switch avoidance.</w:t>
      </w:r>
    </w:p>
    <w:p w14:paraId="1ED21179" w14:textId="44FA9631" w:rsidR="00683CFD" w:rsidRDefault="00B52F83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The next question is whether any enhancement is needed </w:t>
      </w:r>
      <w:r w:rsidR="00AA1402">
        <w:rPr>
          <w:rFonts w:eastAsia="Arial Unicode MS"/>
          <w:lang w:eastAsia="zh-CN"/>
        </w:rPr>
        <w:t xml:space="preserve">for </w:t>
      </w:r>
      <w:r w:rsidR="00C01EA6">
        <w:rPr>
          <w:rFonts w:eastAsia="Arial Unicode MS"/>
          <w:lang w:eastAsia="zh-CN"/>
        </w:rPr>
        <w:t>ping-pong cell switch avoidance</w:t>
      </w:r>
      <w:r w:rsidR="005C6346">
        <w:rPr>
          <w:rFonts w:eastAsia="Arial Unicode MS"/>
          <w:lang w:eastAsia="zh-CN"/>
        </w:rPr>
        <w:t xml:space="preserve">, for example </w:t>
      </w:r>
      <w:r w:rsidR="008838E1">
        <w:rPr>
          <w:rFonts w:eastAsia="Arial Unicode MS"/>
          <w:lang w:eastAsia="zh-CN"/>
        </w:rPr>
        <w:t>that the UHI is sent</w:t>
      </w:r>
      <w:r w:rsidR="00DE7A95">
        <w:rPr>
          <w:rFonts w:eastAsia="Arial Unicode MS"/>
          <w:lang w:eastAsia="zh-CN"/>
        </w:rPr>
        <w:t xml:space="preserve"> from the CU to DU</w:t>
      </w:r>
      <w:r w:rsidR="008838E1">
        <w:rPr>
          <w:rFonts w:eastAsia="Arial Unicode MS"/>
          <w:lang w:eastAsia="zh-CN"/>
        </w:rPr>
        <w:t>.</w:t>
      </w:r>
      <w:r w:rsidR="00C01EA6">
        <w:rPr>
          <w:rFonts w:eastAsia="Arial Unicode MS"/>
          <w:lang w:eastAsia="zh-CN"/>
        </w:rPr>
        <w:t xml:space="preserve"> Some companies think that due to the support of subsequent LTM, the DU holds the UE context </w:t>
      </w:r>
      <w:r w:rsidR="008E05D8">
        <w:rPr>
          <w:rFonts w:eastAsia="Arial Unicode MS"/>
          <w:lang w:eastAsia="zh-CN"/>
        </w:rPr>
        <w:t xml:space="preserve">for a long time, </w:t>
      </w:r>
      <w:r w:rsidR="008E05D8" w:rsidRPr="00C91DB2">
        <w:rPr>
          <w:lang w:eastAsia="zh-CN"/>
        </w:rPr>
        <w:t>and</w:t>
      </w:r>
      <w:r w:rsidR="008E05D8">
        <w:rPr>
          <w:rFonts w:eastAsia="Arial Unicode MS"/>
          <w:lang w:eastAsia="zh-CN"/>
        </w:rPr>
        <w:t xml:space="preserve"> therefore can </w:t>
      </w:r>
      <w:r w:rsidR="00A64163">
        <w:rPr>
          <w:rFonts w:eastAsia="Arial Unicode MS"/>
          <w:lang w:eastAsia="zh-CN"/>
        </w:rPr>
        <w:t>detect</w:t>
      </w:r>
      <w:r w:rsidR="008E05D8">
        <w:rPr>
          <w:rFonts w:eastAsia="Arial Unicode MS"/>
          <w:lang w:eastAsia="zh-CN"/>
        </w:rPr>
        <w:t xml:space="preserve"> the happening of ping-pong</w:t>
      </w:r>
      <w:r w:rsidR="00BA19C4">
        <w:rPr>
          <w:rFonts w:eastAsia="Arial Unicode MS"/>
          <w:lang w:eastAsia="zh-CN"/>
        </w:rPr>
        <w:t xml:space="preserve"> cell switch</w:t>
      </w:r>
      <w:r w:rsidR="002E2AC8">
        <w:rPr>
          <w:rFonts w:eastAsia="Arial Unicode MS"/>
          <w:lang w:eastAsia="zh-CN"/>
        </w:rPr>
        <w:t xml:space="preserve"> and</w:t>
      </w:r>
      <w:r w:rsidR="005F3524">
        <w:rPr>
          <w:rFonts w:eastAsia="Arial Unicode MS"/>
          <w:lang w:eastAsia="zh-CN"/>
        </w:rPr>
        <w:t xml:space="preserve"> no further optimization is needed</w:t>
      </w:r>
      <w:r w:rsidR="005C6346">
        <w:rPr>
          <w:rFonts w:eastAsia="Arial Unicode MS"/>
          <w:lang w:eastAsia="zh-CN"/>
        </w:rPr>
        <w:t xml:space="preserve">. However, </w:t>
      </w:r>
      <w:r w:rsidR="00DE7A95">
        <w:rPr>
          <w:rFonts w:eastAsia="Arial Unicode MS"/>
          <w:lang w:eastAsia="zh-CN"/>
        </w:rPr>
        <w:t xml:space="preserve">in our understanding, </w:t>
      </w:r>
      <w:r w:rsidR="00F11ECA">
        <w:rPr>
          <w:rFonts w:eastAsia="Arial Unicode MS"/>
          <w:lang w:eastAsia="zh-CN"/>
        </w:rPr>
        <w:t xml:space="preserve">since the </w:t>
      </w:r>
      <w:r w:rsidR="003403F5">
        <w:rPr>
          <w:rFonts w:eastAsia="Arial Unicode MS"/>
          <w:lang w:eastAsia="zh-CN"/>
        </w:rPr>
        <w:t xml:space="preserve">DU does not have the exact </w:t>
      </w:r>
      <w:r w:rsidR="002014B6">
        <w:rPr>
          <w:rFonts w:eastAsia="Arial Unicode MS"/>
          <w:lang w:eastAsia="zh-CN"/>
        </w:rPr>
        <w:t>mobility path information, e.g.,</w:t>
      </w:r>
      <w:r w:rsidR="0013711F">
        <w:rPr>
          <w:rFonts w:eastAsia="Arial Unicode MS"/>
          <w:lang w:eastAsia="zh-CN"/>
        </w:rPr>
        <w:t xml:space="preserve"> a target DU is not aware of the source cell in another DU of the LTM cell switch procedure</w:t>
      </w:r>
      <w:r w:rsidR="008D395E">
        <w:rPr>
          <w:rFonts w:eastAsia="Arial Unicode MS"/>
          <w:lang w:eastAsia="zh-CN"/>
        </w:rPr>
        <w:t>, it is difficult to optimize pa</w:t>
      </w:r>
      <w:r w:rsidR="00AB5A08">
        <w:rPr>
          <w:rFonts w:eastAsia="Arial Unicode MS"/>
          <w:lang w:eastAsia="zh-CN"/>
        </w:rPr>
        <w:t>rameters</w:t>
      </w:r>
      <w:r w:rsidR="00435A80">
        <w:rPr>
          <w:rFonts w:eastAsia="Arial Unicode MS"/>
          <w:lang w:eastAsia="zh-CN"/>
        </w:rPr>
        <w:t>.</w:t>
      </w:r>
      <w:r w:rsidR="004F74DB">
        <w:rPr>
          <w:rFonts w:eastAsia="Arial Unicode MS"/>
          <w:lang w:eastAsia="zh-CN"/>
        </w:rPr>
        <w:t xml:space="preserve"> </w:t>
      </w:r>
      <w:r w:rsidR="00AE75E9">
        <w:rPr>
          <w:rFonts w:eastAsia="Arial Unicode MS"/>
          <w:lang w:eastAsia="zh-CN"/>
        </w:rPr>
        <w:t>Additionally, even if</w:t>
      </w:r>
      <w:r w:rsidR="00BA19C4">
        <w:rPr>
          <w:rFonts w:eastAsia="Arial Unicode MS"/>
          <w:lang w:eastAsia="zh-CN"/>
        </w:rPr>
        <w:t xml:space="preserve"> the DU </w:t>
      </w:r>
      <w:r w:rsidR="000D3DE5">
        <w:rPr>
          <w:rFonts w:eastAsia="Arial Unicode MS"/>
          <w:lang w:eastAsia="zh-CN"/>
        </w:rPr>
        <w:t>can</w:t>
      </w:r>
      <w:r w:rsidR="00BA19C4">
        <w:rPr>
          <w:rFonts w:eastAsia="Arial Unicode MS"/>
          <w:lang w:eastAsia="zh-CN"/>
        </w:rPr>
        <w:t xml:space="preserve"> </w:t>
      </w:r>
      <w:r w:rsidR="004F74DB">
        <w:rPr>
          <w:rFonts w:eastAsia="Arial Unicode MS"/>
          <w:lang w:eastAsia="zh-CN"/>
        </w:rPr>
        <w:t xml:space="preserve">optimize the </w:t>
      </w:r>
      <w:proofErr w:type="spellStart"/>
      <w:r w:rsidR="004F74DB">
        <w:rPr>
          <w:rFonts w:eastAsia="Arial Unicode MS"/>
          <w:lang w:eastAsia="zh-CN"/>
        </w:rPr>
        <w:t>paramenters</w:t>
      </w:r>
      <w:proofErr w:type="spellEnd"/>
      <w:r w:rsidR="004F74DB">
        <w:rPr>
          <w:rFonts w:eastAsia="Arial Unicode MS"/>
          <w:lang w:eastAsia="zh-CN"/>
        </w:rPr>
        <w:t xml:space="preserve"> somehow</w:t>
      </w:r>
      <w:r w:rsidR="000D3DE5">
        <w:rPr>
          <w:rFonts w:eastAsia="Arial Unicode MS"/>
          <w:lang w:eastAsia="zh-CN"/>
        </w:rPr>
        <w:t xml:space="preserve"> to </w:t>
      </w:r>
      <w:proofErr w:type="spellStart"/>
      <w:r w:rsidR="000D3DE5">
        <w:rPr>
          <w:rFonts w:eastAsia="Arial Unicode MS"/>
          <w:lang w:eastAsia="zh-CN"/>
        </w:rPr>
        <w:t>aovid</w:t>
      </w:r>
      <w:proofErr w:type="spellEnd"/>
      <w:r w:rsidR="000D3DE5">
        <w:rPr>
          <w:rFonts w:eastAsia="Arial Unicode MS"/>
          <w:lang w:eastAsia="zh-CN"/>
        </w:rPr>
        <w:t xml:space="preserve"> </w:t>
      </w:r>
      <w:r w:rsidR="00B0706C">
        <w:rPr>
          <w:rFonts w:eastAsia="Arial Unicode MS"/>
          <w:lang w:eastAsia="zh-CN"/>
        </w:rPr>
        <w:t>ping-pong</w:t>
      </w:r>
      <w:r w:rsidR="00B0706C" w:rsidRPr="00B0706C">
        <w:rPr>
          <w:rFonts w:eastAsia="Arial Unicode MS"/>
          <w:lang w:eastAsia="zh-CN"/>
        </w:rPr>
        <w:t xml:space="preserve"> </w:t>
      </w:r>
      <w:r w:rsidR="00B0706C">
        <w:rPr>
          <w:rFonts w:eastAsia="Arial Unicode MS"/>
          <w:lang w:eastAsia="zh-CN"/>
        </w:rPr>
        <w:t xml:space="preserve">in the </w:t>
      </w:r>
      <w:proofErr w:type="spellStart"/>
      <w:r w:rsidR="00AF7D59">
        <w:rPr>
          <w:rFonts w:eastAsia="Arial Unicode MS"/>
          <w:lang w:eastAsia="zh-CN"/>
        </w:rPr>
        <w:t>furture</w:t>
      </w:r>
      <w:proofErr w:type="spellEnd"/>
      <w:r w:rsidR="00AF7D59">
        <w:rPr>
          <w:rFonts w:eastAsia="Arial Unicode MS"/>
          <w:lang w:eastAsia="zh-CN"/>
        </w:rPr>
        <w:t>, but</w:t>
      </w:r>
      <w:r w:rsidR="00BA19C4">
        <w:rPr>
          <w:rFonts w:eastAsia="Arial Unicode MS"/>
          <w:lang w:eastAsia="zh-CN"/>
        </w:rPr>
        <w:t xml:space="preserve"> </w:t>
      </w:r>
      <w:r w:rsidR="00B0706C">
        <w:rPr>
          <w:rFonts w:eastAsia="Arial Unicode MS"/>
          <w:lang w:eastAsia="zh-CN"/>
        </w:rPr>
        <w:t>ping-pong</w:t>
      </w:r>
      <w:r w:rsidR="00B80BED">
        <w:rPr>
          <w:rFonts w:eastAsia="Arial Unicode MS"/>
          <w:lang w:eastAsia="zh-CN"/>
        </w:rPr>
        <w:t xml:space="preserve"> cell switches</w:t>
      </w:r>
      <w:r w:rsidR="00B0706C">
        <w:rPr>
          <w:rFonts w:eastAsia="Arial Unicode MS"/>
          <w:lang w:eastAsia="zh-CN"/>
        </w:rPr>
        <w:t xml:space="preserve"> which already happen</w:t>
      </w:r>
      <w:r w:rsidR="00B80BED">
        <w:rPr>
          <w:rFonts w:eastAsia="Arial Unicode MS"/>
          <w:lang w:eastAsia="zh-CN"/>
        </w:rPr>
        <w:t>ed are</w:t>
      </w:r>
      <w:r w:rsidR="005338A9">
        <w:rPr>
          <w:rFonts w:eastAsia="Arial Unicode MS"/>
          <w:lang w:eastAsia="zh-CN"/>
        </w:rPr>
        <w:t xml:space="preserve"> unavoidable</w:t>
      </w:r>
      <w:r w:rsidR="00B06F1D">
        <w:rPr>
          <w:rFonts w:eastAsia="Arial Unicode MS"/>
          <w:lang w:eastAsia="zh-CN"/>
        </w:rPr>
        <w:t>.</w:t>
      </w:r>
      <w:r w:rsidR="00041A8A">
        <w:rPr>
          <w:rFonts w:eastAsia="Arial Unicode MS"/>
          <w:lang w:eastAsia="zh-CN"/>
        </w:rPr>
        <w:t xml:space="preserve"> </w:t>
      </w:r>
      <w:r w:rsidR="00B06F1D">
        <w:rPr>
          <w:rFonts w:eastAsia="Arial Unicode MS"/>
          <w:lang w:eastAsia="zh-CN"/>
        </w:rPr>
        <w:t>B</w:t>
      </w:r>
      <w:r w:rsidR="00041A8A">
        <w:rPr>
          <w:rFonts w:eastAsia="Arial Unicode MS"/>
          <w:lang w:eastAsia="zh-CN"/>
        </w:rPr>
        <w:t>ut</w:t>
      </w:r>
      <w:r w:rsidR="00BA19C4">
        <w:rPr>
          <w:rFonts w:eastAsia="Arial Unicode MS"/>
          <w:lang w:eastAsia="zh-CN"/>
        </w:rPr>
        <w:t xml:space="preserve"> </w:t>
      </w:r>
      <w:r w:rsidR="00431073">
        <w:rPr>
          <w:rFonts w:eastAsia="Arial Unicode MS"/>
          <w:lang w:eastAsia="zh-CN"/>
        </w:rPr>
        <w:t>with the help of</w:t>
      </w:r>
      <w:r w:rsidR="00BA19C4">
        <w:rPr>
          <w:rFonts w:eastAsia="Arial Unicode MS"/>
          <w:lang w:eastAsia="zh-CN"/>
        </w:rPr>
        <w:t xml:space="preserve"> UHI from CU to DU, </w:t>
      </w:r>
      <w:r w:rsidR="00041A8A">
        <w:rPr>
          <w:rFonts w:eastAsia="Arial Unicode MS"/>
          <w:lang w:eastAsia="zh-CN"/>
        </w:rPr>
        <w:t>they</w:t>
      </w:r>
      <w:r w:rsidR="00AF7D59">
        <w:rPr>
          <w:rFonts w:eastAsia="Arial Unicode MS"/>
          <w:lang w:eastAsia="zh-CN"/>
        </w:rPr>
        <w:t xml:space="preserve"> can be avoided</w:t>
      </w:r>
      <w:r w:rsidR="00431073">
        <w:rPr>
          <w:rFonts w:eastAsia="Arial Unicode MS"/>
          <w:lang w:eastAsia="zh-CN"/>
        </w:rPr>
        <w:t>.</w:t>
      </w:r>
      <w:r w:rsidR="0078583A">
        <w:rPr>
          <w:rFonts w:eastAsia="Arial Unicode MS"/>
          <w:lang w:eastAsia="zh-CN"/>
        </w:rPr>
        <w:t xml:space="preserve"> </w:t>
      </w:r>
      <w:r w:rsidR="00F270DD">
        <w:rPr>
          <w:rFonts w:eastAsia="Arial Unicode MS"/>
          <w:lang w:eastAsia="zh-CN"/>
        </w:rPr>
        <w:t xml:space="preserve">Therefore, we think it is </w:t>
      </w:r>
      <w:proofErr w:type="spellStart"/>
      <w:r w:rsidR="00F270DD">
        <w:rPr>
          <w:rFonts w:eastAsia="Arial Unicode MS"/>
          <w:lang w:eastAsia="zh-CN"/>
        </w:rPr>
        <w:t>benefical</w:t>
      </w:r>
      <w:proofErr w:type="spellEnd"/>
      <w:r w:rsidR="00F270DD">
        <w:rPr>
          <w:rFonts w:eastAsia="Arial Unicode MS"/>
          <w:lang w:eastAsia="zh-CN"/>
        </w:rPr>
        <w:t xml:space="preserve"> to sen</w:t>
      </w:r>
      <w:r w:rsidR="00921BD8">
        <w:rPr>
          <w:rFonts w:eastAsia="Arial Unicode MS"/>
          <w:lang w:eastAsia="zh-CN"/>
        </w:rPr>
        <w:t>d</w:t>
      </w:r>
      <w:r w:rsidR="00F270DD">
        <w:rPr>
          <w:rFonts w:eastAsia="Arial Unicode MS"/>
          <w:lang w:eastAsia="zh-CN"/>
        </w:rPr>
        <w:t xml:space="preserve"> UHI from CU to DU.</w:t>
      </w:r>
    </w:p>
    <w:p w14:paraId="0CE4B245" w14:textId="00F72359" w:rsidR="00275832" w:rsidRPr="00372445" w:rsidRDefault="00826194" w:rsidP="00372445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 w:rsidR="0078583A">
        <w:rPr>
          <w:rFonts w:eastAsia="Arial Unicode MS"/>
          <w:b/>
          <w:bCs/>
          <w:lang w:eastAsia="zh-CN"/>
        </w:rPr>
        <w:t xml:space="preserve"> 3</w:t>
      </w:r>
      <w:r w:rsidR="00431073">
        <w:rPr>
          <w:rFonts w:eastAsia="Arial Unicode MS"/>
          <w:b/>
          <w:bCs/>
          <w:lang w:eastAsia="zh-CN"/>
        </w:rPr>
        <w:t>: To avoid ping-pong cell switch, CU sends UHI to the DU.</w:t>
      </w:r>
      <w:r w:rsidR="0078583A">
        <w:rPr>
          <w:rFonts w:eastAsia="Arial Unicode MS"/>
          <w:b/>
          <w:bCs/>
          <w:lang w:eastAsia="zh-CN"/>
        </w:rPr>
        <w:t xml:space="preserve"> </w:t>
      </w: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77777777" w:rsidR="00005CC8" w:rsidRPr="00605B5F" w:rsidRDefault="00005CC8" w:rsidP="00F270DD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605B5F">
        <w:rPr>
          <w:rFonts w:eastAsia="等线"/>
          <w:lang w:eastAsia="zh-CN"/>
        </w:rPr>
        <w:t xml:space="preserve">In this paper, </w:t>
      </w:r>
      <w:r w:rsidRPr="00605B5F">
        <w:rPr>
          <w:rFonts w:eastAsia="Arial Unicode MS"/>
          <w:lang w:eastAsia="zh-CN"/>
        </w:rPr>
        <w:t>we provide our further consideration on MRO for LTM</w:t>
      </w:r>
      <w:r w:rsidRPr="00605B5F">
        <w:rPr>
          <w:rFonts w:eastAsia="等线"/>
          <w:lang w:eastAsia="zh-CN"/>
        </w:rPr>
        <w:t>, and have the following proposals:</w:t>
      </w:r>
    </w:p>
    <w:p w14:paraId="2E5C2473" w14:textId="77777777" w:rsidR="0078583A" w:rsidRPr="00605B5F" w:rsidRDefault="0078583A" w:rsidP="0078583A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>
        <w:rPr>
          <w:rFonts w:eastAsia="Arial Unicode MS"/>
          <w:b/>
          <w:bCs/>
          <w:lang w:eastAsia="zh-CN"/>
        </w:rPr>
        <w:t>1</w:t>
      </w:r>
      <w:r w:rsidRPr="00605B5F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>When RLF-report is absent, CU can indicate to DU the following LTM failure information:</w:t>
      </w:r>
    </w:p>
    <w:p w14:paraId="1FEF12B1" w14:textId="4856754C" w:rsidR="0078583A" w:rsidRDefault="0078583A" w:rsidP="0078583A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 (</w:t>
      </w:r>
      <w:r w:rsidR="00EF5FD0">
        <w:rPr>
          <w:rFonts w:eastAsia="Arial Unicode MS"/>
          <w:b/>
          <w:bCs/>
          <w:lang w:eastAsia="zh-CN"/>
        </w:rPr>
        <w:t xml:space="preserve">i.e., </w:t>
      </w:r>
      <w:r>
        <w:rPr>
          <w:rFonts w:eastAsia="Arial Unicode MS"/>
          <w:b/>
          <w:bCs/>
          <w:lang w:eastAsia="zh-CN"/>
        </w:rPr>
        <w:t>too late LTM, too early LTM and LTM to wrong cell)</w:t>
      </w:r>
    </w:p>
    <w:p w14:paraId="31ACCBA5" w14:textId="77777777" w:rsidR="0078583A" w:rsidRDefault="0078583A" w:rsidP="0078583A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>-DU F1AP ID, s</w:t>
      </w:r>
      <w:r>
        <w:rPr>
          <w:rFonts w:eastAsia="Arial Unicode MS" w:hint="eastAsia"/>
          <w:b/>
          <w:bCs/>
          <w:lang w:eastAsia="zh-CN"/>
        </w:rPr>
        <w:t>ource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4D0D4D63" w14:textId="77777777" w:rsidR="0078583A" w:rsidRDefault="0078583A" w:rsidP="0078583A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>
        <w:rPr>
          <w:rFonts w:eastAsia="Arial Unicode MS"/>
          <w:b/>
          <w:bCs/>
          <w:lang w:eastAsia="zh-CN"/>
        </w:rPr>
        <w:t xml:space="preserve"> of the 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125E9DA5" w14:textId="77777777" w:rsidR="0078583A" w:rsidRDefault="0078583A" w:rsidP="0078583A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cell.</w:t>
      </w:r>
    </w:p>
    <w:p w14:paraId="1B77D50E" w14:textId="77777777" w:rsidR="00AE1026" w:rsidRDefault="00AE1026" w:rsidP="00FB5597">
      <w:pPr>
        <w:pStyle w:val="afa"/>
        <w:numPr>
          <w:ilvl w:val="0"/>
          <w:numId w:val="4"/>
        </w:numPr>
        <w:spacing w:before="120" w:after="0" w:line="360" w:lineRule="auto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cell.</w:t>
      </w:r>
    </w:p>
    <w:p w14:paraId="678EBC2F" w14:textId="77777777" w:rsidR="0078583A" w:rsidRPr="0078583A" w:rsidRDefault="0078583A" w:rsidP="0078583A">
      <w:pPr>
        <w:spacing w:before="120" w:after="0"/>
        <w:rPr>
          <w:rFonts w:eastAsia="Arial Unicode MS"/>
          <w:b/>
          <w:bCs/>
          <w:lang w:eastAsia="zh-CN"/>
        </w:rPr>
      </w:pPr>
      <w:r w:rsidRPr="0078583A">
        <w:rPr>
          <w:rFonts w:eastAsia="Arial Unicode MS" w:hint="eastAsia"/>
          <w:b/>
          <w:bCs/>
          <w:lang w:eastAsia="zh-CN"/>
        </w:rPr>
        <w:t>P</w:t>
      </w:r>
      <w:r w:rsidRPr="0078583A">
        <w:rPr>
          <w:rFonts w:eastAsia="Arial Unicode MS"/>
          <w:b/>
          <w:bCs/>
          <w:lang w:eastAsia="zh-CN"/>
        </w:rPr>
        <w:t>roposal 2: DU is responsible for ping-pong cell switch avoidance.</w:t>
      </w:r>
    </w:p>
    <w:p w14:paraId="082DFEA5" w14:textId="7DD3C766" w:rsidR="0078583A" w:rsidRPr="0078583A" w:rsidRDefault="0078583A" w:rsidP="0078583A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 xml:space="preserve">Proposal 3: To avoid ping-pong cell switch, CU sends UHI to the DU. </w:t>
      </w:r>
    </w:p>
    <w:p w14:paraId="100EAADF" w14:textId="77777777" w:rsidR="0052420B" w:rsidRPr="0050049C" w:rsidRDefault="0052420B" w:rsidP="0052420B">
      <w:pPr>
        <w:pStyle w:val="1"/>
      </w:pPr>
      <w:r>
        <w:t>Annex</w:t>
      </w:r>
      <w:r>
        <w:tab/>
        <w:t>TP for LTM for 38.473</w:t>
      </w:r>
    </w:p>
    <w:p w14:paraId="3D662C7B" w14:textId="509C8299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184831293"/>
      <w:bookmarkStart w:id="2" w:name="_Toc45832312"/>
      <w:bookmarkStart w:id="3" w:name="_Toc51763492"/>
      <w:bookmarkStart w:id="4" w:name="_Toc64448658"/>
      <w:bookmarkStart w:id="5" w:name="_Toc66289317"/>
      <w:bookmarkStart w:id="6" w:name="_Toc74154430"/>
      <w:bookmarkStart w:id="7" w:name="_Toc81383174"/>
      <w:bookmarkStart w:id="8" w:name="_Toc88657807"/>
      <w:bookmarkStart w:id="9" w:name="_Toc97910719"/>
      <w:bookmarkStart w:id="10" w:name="_Toc99038358"/>
      <w:bookmarkStart w:id="11" w:name="_Toc99730620"/>
      <w:bookmarkStart w:id="12" w:name="_Toc105510739"/>
      <w:bookmarkStart w:id="13" w:name="_Toc105927271"/>
      <w:bookmarkStart w:id="14" w:name="_Toc106109811"/>
      <w:bookmarkStart w:id="15" w:name="_Toc113835248"/>
      <w:bookmarkStart w:id="16" w:name="_Toc120124091"/>
      <w:bookmarkStart w:id="17" w:name="_Toc175588785"/>
      <w:bookmarkStart w:id="18" w:name="_Toc45832401"/>
      <w:bookmarkStart w:id="19" w:name="_Toc51763654"/>
      <w:bookmarkStart w:id="20" w:name="_Toc64448823"/>
      <w:bookmarkStart w:id="21" w:name="_Toc66289482"/>
      <w:bookmarkStart w:id="22" w:name="_Toc74154595"/>
      <w:bookmarkStart w:id="23" w:name="_Toc81383339"/>
      <w:bookmarkStart w:id="24" w:name="_Toc88657972"/>
      <w:bookmarkStart w:id="25" w:name="_Toc97910884"/>
      <w:bookmarkStart w:id="26" w:name="_Toc99038604"/>
      <w:bookmarkStart w:id="27" w:name="_Toc99730867"/>
      <w:bookmarkStart w:id="28" w:name="_Toc105510996"/>
      <w:bookmarkStart w:id="29" w:name="_Toc105927528"/>
      <w:bookmarkStart w:id="30" w:name="_Toc106110068"/>
      <w:bookmarkStart w:id="31" w:name="_Toc113835505"/>
      <w:bookmarkStart w:id="32" w:name="_Toc120124352"/>
      <w:bookmarkStart w:id="33" w:name="_Toc170761148"/>
      <w:bookmarkStart w:id="34" w:name="_Toc29404241"/>
      <w:r w:rsidRPr="00B62005">
        <w:rPr>
          <w:rFonts w:ascii="Arial" w:eastAsia="Times New Roman" w:hAnsi="Arial"/>
          <w:sz w:val="28"/>
          <w:lang w:eastAsia="zh-CN"/>
        </w:rPr>
        <w:t>8.3.10</w:t>
      </w:r>
      <w:r w:rsidRPr="00B62005">
        <w:rPr>
          <w:rFonts w:ascii="Arial" w:eastAsia="Times New Roman" w:hAnsi="Arial"/>
          <w:sz w:val="28"/>
          <w:lang w:eastAsia="zh-CN"/>
        </w:rPr>
        <w:tab/>
        <w:t>CU-DU Cell Switch Notification</w:t>
      </w:r>
      <w:bookmarkEnd w:id="1"/>
    </w:p>
    <w:p w14:paraId="13C53DC8" w14:textId="77777777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HAnsi" w:hAnsi="Arial"/>
          <w:sz w:val="24"/>
          <w:lang w:eastAsia="zh-CN"/>
        </w:rPr>
      </w:pPr>
      <w:bookmarkStart w:id="35" w:name="_CR8_3_10_1"/>
      <w:bookmarkStart w:id="36" w:name="_Toc184831294"/>
      <w:bookmarkEnd w:id="35"/>
      <w:r w:rsidRPr="00B62005">
        <w:rPr>
          <w:rFonts w:ascii="Arial" w:eastAsia="Times New Roman" w:hAnsi="Arial"/>
          <w:sz w:val="24"/>
          <w:lang w:eastAsia="zh-CN"/>
        </w:rPr>
        <w:t>8.3.10.1</w:t>
      </w:r>
      <w:r w:rsidRPr="00B62005">
        <w:rPr>
          <w:rFonts w:ascii="Arial" w:eastAsia="Times New Roman" w:hAnsi="Arial"/>
          <w:sz w:val="24"/>
          <w:lang w:eastAsia="zh-CN"/>
        </w:rPr>
        <w:tab/>
        <w:t>General</w:t>
      </w:r>
      <w:bookmarkEnd w:id="36"/>
    </w:p>
    <w:p w14:paraId="10DFE5FE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62005">
        <w:rPr>
          <w:rFonts w:eastAsia="Times New Roman"/>
          <w:lang w:eastAsia="ko-KR"/>
        </w:rPr>
        <w:t>The purpose of the CU-DU Cell Switch Notification procedure is to enable the</w:t>
      </w:r>
      <w:r w:rsidRPr="00B62005">
        <w:rPr>
          <w:rFonts w:eastAsia="Times New Roman"/>
          <w:lang w:val="en-US" w:eastAsia="ko-KR"/>
        </w:rPr>
        <w:t xml:space="preserve">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to inform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-DU about the initiation of the cell switch command to the UE. This procedure is also used to transfer the selected TCI state from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to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-DU. The procedure uses UE-associated signalling.</w:t>
      </w:r>
    </w:p>
    <w:p w14:paraId="78870DEC" w14:textId="77777777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7" w:name="_CR8_3_10_2"/>
      <w:bookmarkStart w:id="38" w:name="_Toc184831295"/>
      <w:bookmarkEnd w:id="37"/>
      <w:r w:rsidRPr="00B62005">
        <w:rPr>
          <w:rFonts w:ascii="Arial" w:eastAsia="Times New Roman" w:hAnsi="Arial"/>
          <w:sz w:val="24"/>
          <w:lang w:eastAsia="zh-CN"/>
        </w:rPr>
        <w:lastRenderedPageBreak/>
        <w:t>8.3.10.2</w:t>
      </w:r>
      <w:r w:rsidRPr="00B62005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38"/>
    </w:p>
    <w:p w14:paraId="702E0FF7" w14:textId="77777777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2005">
        <w:rPr>
          <w:rFonts w:ascii="Arial" w:eastAsia="Times New Roman" w:hAnsi="Arial"/>
          <w:b/>
          <w:noProof/>
          <w:lang w:eastAsia="ko-KR"/>
        </w:rPr>
        <w:object w:dxaOrig="6783" w:dyaOrig="2519" w14:anchorId="66148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3pt;height:123.0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00348507" r:id="rId11"/>
        </w:object>
      </w:r>
    </w:p>
    <w:p w14:paraId="3227730A" w14:textId="77777777" w:rsidR="00B62005" w:rsidRPr="00B62005" w:rsidRDefault="00B62005" w:rsidP="00B6200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2005">
        <w:rPr>
          <w:rFonts w:ascii="Arial" w:eastAsia="Times New Roman" w:hAnsi="Arial"/>
          <w:b/>
          <w:lang w:eastAsia="ko-KR"/>
        </w:rPr>
        <w:t>Figure 8.3.</w:t>
      </w:r>
      <w:r w:rsidRPr="00B62005">
        <w:rPr>
          <w:rFonts w:ascii="Arial" w:eastAsia="Times New Roman" w:hAnsi="Arial"/>
          <w:b/>
          <w:lang w:val="en-US" w:eastAsia="ko-KR"/>
        </w:rPr>
        <w:t>10</w:t>
      </w:r>
      <w:r w:rsidRPr="00B62005">
        <w:rPr>
          <w:rFonts w:ascii="Arial" w:eastAsia="Times New Roman" w:hAnsi="Arial"/>
          <w:b/>
          <w:lang w:eastAsia="ko-KR"/>
        </w:rPr>
        <w:t xml:space="preserve">.2-1: </w:t>
      </w:r>
      <w:r w:rsidRPr="00B62005">
        <w:rPr>
          <w:rFonts w:ascii="Arial" w:eastAsia="Times New Roman" w:hAnsi="Arial"/>
          <w:b/>
          <w:lang w:val="en-US" w:eastAsia="ko-KR"/>
        </w:rPr>
        <w:t>CU-DU Cell Switch Notification</w:t>
      </w:r>
      <w:r w:rsidRPr="00B62005">
        <w:rPr>
          <w:rFonts w:ascii="Arial" w:eastAsia="Times New Roman" w:hAnsi="Arial"/>
          <w:b/>
          <w:lang w:eastAsia="ko-KR"/>
        </w:rPr>
        <w:t xml:space="preserve"> procedure. Successful operation. </w:t>
      </w:r>
    </w:p>
    <w:p w14:paraId="2E75074C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62005">
        <w:rPr>
          <w:rFonts w:eastAsia="Times New Roman"/>
          <w:lang w:eastAsia="ko-KR"/>
        </w:rPr>
        <w:t>The</w:t>
      </w:r>
      <w:r w:rsidRPr="00B62005">
        <w:rPr>
          <w:rFonts w:eastAsia="Times New Roman"/>
          <w:lang w:val="en-US" w:eastAsia="ko-KR"/>
        </w:rPr>
        <w:t xml:space="preserve">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initiates the procedure by sending a CU-DU </w:t>
      </w:r>
      <w:r w:rsidRPr="00B62005">
        <w:rPr>
          <w:rFonts w:eastAsia="Times New Roman"/>
          <w:lang w:val="en-US" w:eastAsia="ko-KR"/>
        </w:rPr>
        <w:t>CELL SWITCH NOTIFICATION</w:t>
      </w:r>
      <w:r w:rsidRPr="00B62005">
        <w:rPr>
          <w:rFonts w:eastAsia="Times New Roman"/>
          <w:lang w:eastAsia="ko-KR"/>
        </w:rPr>
        <w:t xml:space="preserve"> message. </w:t>
      </w:r>
    </w:p>
    <w:p w14:paraId="5AA5BF15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62005">
        <w:rPr>
          <w:rFonts w:eastAsia="Times New Roman"/>
          <w:lang w:eastAsia="ko-KR"/>
        </w:rPr>
        <w:t xml:space="preserve">Upon reception of the </w:t>
      </w:r>
      <w:r w:rsidRPr="00B62005">
        <w:rPr>
          <w:rFonts w:eastAsia="Times New Roman"/>
          <w:lang w:val="en-US" w:eastAsia="ko-KR"/>
        </w:rPr>
        <w:t>CU-DU CELL SWITCH NOTIFICATION</w:t>
      </w:r>
      <w:r w:rsidRPr="00B62005">
        <w:rPr>
          <w:rFonts w:eastAsia="Times New Roman"/>
          <w:lang w:eastAsia="ko-KR"/>
        </w:rPr>
        <w:t xml:space="preserve"> message,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-DU shall, if supported, consider that </w:t>
      </w:r>
      <w:r w:rsidRPr="00B62005">
        <w:rPr>
          <w:rFonts w:eastAsia="Times New Roman"/>
          <w:lang w:val="en-US" w:eastAsia="ko-KR"/>
        </w:rPr>
        <w:t xml:space="preserve">a </w:t>
      </w:r>
      <w:r w:rsidRPr="00B62005">
        <w:rPr>
          <w:rFonts w:eastAsia="Times New Roman"/>
          <w:lang w:eastAsia="ko-KR"/>
        </w:rPr>
        <w:t xml:space="preserve">cell switch command </w:t>
      </w:r>
      <w:r w:rsidRPr="00B62005">
        <w:rPr>
          <w:rFonts w:eastAsia="Times New Roman"/>
          <w:lang w:val="en-US" w:eastAsia="ko-KR"/>
        </w:rPr>
        <w:t>was sent to the</w:t>
      </w:r>
      <w:r w:rsidRPr="00B62005">
        <w:rPr>
          <w:rFonts w:eastAsia="Times New Roman"/>
          <w:lang w:eastAsia="ko-KR"/>
        </w:rPr>
        <w:t xml:space="preserve"> UE </w:t>
      </w:r>
      <w:r w:rsidRPr="00B62005">
        <w:rPr>
          <w:rFonts w:eastAsia="Times New Roman"/>
          <w:lang w:val="en-US" w:eastAsia="ko-KR"/>
        </w:rPr>
        <w:t>where</w:t>
      </w:r>
      <w:r w:rsidRPr="00B62005">
        <w:rPr>
          <w:rFonts w:eastAsia="Times New Roman"/>
          <w:lang w:eastAsia="ko-KR"/>
        </w:rPr>
        <w:t xml:space="preserve"> the </w:t>
      </w:r>
      <w:r w:rsidRPr="00B62005">
        <w:rPr>
          <w:rFonts w:eastAsia="Times New Roman"/>
          <w:lang w:val="en-US" w:eastAsia="ko-KR"/>
        </w:rPr>
        <w:t xml:space="preserve">target </w:t>
      </w:r>
      <w:r w:rsidRPr="00B62005">
        <w:rPr>
          <w:rFonts w:eastAsia="Times New Roman"/>
          <w:lang w:eastAsia="ko-KR"/>
        </w:rPr>
        <w:t xml:space="preserve">cell </w:t>
      </w:r>
      <w:r w:rsidRPr="00B62005">
        <w:rPr>
          <w:rFonts w:eastAsia="Times New Roman"/>
          <w:lang w:val="en-US" w:eastAsia="ko-KR"/>
        </w:rPr>
        <w:t xml:space="preserve">is </w:t>
      </w:r>
      <w:r w:rsidRPr="00B62005">
        <w:rPr>
          <w:rFonts w:eastAsia="Times New Roman"/>
          <w:lang w:eastAsia="ko-KR"/>
        </w:rPr>
        <w:t xml:space="preserve">indicated by the included </w:t>
      </w:r>
      <w:r w:rsidRPr="00B62005">
        <w:rPr>
          <w:rFonts w:eastAsia="Times New Roman"/>
          <w:i/>
          <w:lang w:eastAsia="ko-KR"/>
        </w:rPr>
        <w:t xml:space="preserve">Cell ID </w:t>
      </w:r>
      <w:r w:rsidRPr="00B62005">
        <w:rPr>
          <w:rFonts w:eastAsia="Times New Roman"/>
          <w:lang w:eastAsia="ko-KR"/>
        </w:rPr>
        <w:t>IE</w:t>
      </w:r>
      <w:r w:rsidRPr="00B62005">
        <w:rPr>
          <w:rFonts w:eastAsia="Times New Roman"/>
          <w:lang w:val="en-US" w:eastAsia="ko-KR"/>
        </w:rPr>
        <w:t xml:space="preserve">. </w:t>
      </w:r>
    </w:p>
    <w:p w14:paraId="23A0659E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62005">
        <w:rPr>
          <w:rFonts w:eastAsia="Times New Roman" w:hint="eastAsia"/>
          <w:noProof/>
          <w:lang w:eastAsia="zh-CN"/>
        </w:rPr>
        <w:t>I</w:t>
      </w:r>
      <w:r w:rsidRPr="00B62005">
        <w:rPr>
          <w:rFonts w:eastAsia="Times New Roman"/>
          <w:noProof/>
          <w:lang w:eastAsia="zh-CN"/>
        </w:rPr>
        <w:t xml:space="preserve">f the </w:t>
      </w:r>
      <w:r w:rsidRPr="00B62005">
        <w:rPr>
          <w:rFonts w:eastAsia="Times New Roman"/>
          <w:i/>
          <w:lang w:eastAsia="ko-KR"/>
        </w:rPr>
        <w:t xml:space="preserve">LTM Cell Switch Information </w:t>
      </w:r>
      <w:r w:rsidRPr="00B62005">
        <w:rPr>
          <w:rFonts w:eastAsia="Times New Roman"/>
          <w:lang w:eastAsia="ko-KR"/>
        </w:rPr>
        <w:t>IE is included in the C</w:t>
      </w:r>
      <w:r w:rsidRPr="00B62005">
        <w:rPr>
          <w:rFonts w:eastAsia="Times New Roman"/>
          <w:lang w:val="en-US" w:eastAsia="ko-KR"/>
        </w:rPr>
        <w:t>U-DU CELL SWITCH NOTIFICATION</w:t>
      </w:r>
      <w:r w:rsidRPr="00B62005">
        <w:rPr>
          <w:rFonts w:eastAsia="Times New Roman"/>
          <w:lang w:eastAsia="ko-KR"/>
        </w:rPr>
        <w:t xml:space="preserve"> message,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 shall, if supported,</w:t>
      </w:r>
      <w:r w:rsidRPr="00B62005">
        <w:rPr>
          <w:rFonts w:eastAsia="Times New Roman"/>
          <w:lang w:val="en-US" w:eastAsia="ko-KR"/>
        </w:rPr>
        <w:t xml:space="preserve"> use it </w:t>
      </w:r>
      <w:r w:rsidRPr="00B62005">
        <w:rPr>
          <w:rFonts w:eastAsia="Times New Roman"/>
          <w:lang w:eastAsia="ko-KR"/>
        </w:rPr>
        <w:t>as specified in TS 38.401 [4]</w:t>
      </w:r>
      <w:r w:rsidRPr="00B62005">
        <w:rPr>
          <w:rFonts w:eastAsia="Times New Roman"/>
          <w:lang w:val="en-US" w:eastAsia="ko-KR"/>
        </w:rPr>
        <w:t xml:space="preserve">. </w:t>
      </w:r>
    </w:p>
    <w:p w14:paraId="5B6721D5" w14:textId="77777777" w:rsid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ins w:id="39" w:author="NEC-Wangda" w:date="2025-01-14T16:45:00Z"/>
          <w:rFonts w:eastAsia="Times New Roman"/>
          <w:lang w:eastAsia="ko-KR"/>
        </w:rPr>
      </w:pPr>
      <w:r w:rsidRPr="00B62005">
        <w:rPr>
          <w:rFonts w:eastAsia="Times New Roman"/>
          <w:lang w:val="en-US" w:eastAsia="zh-CN"/>
        </w:rPr>
        <w:t xml:space="preserve">If the </w:t>
      </w:r>
      <w:r w:rsidRPr="00B62005">
        <w:rPr>
          <w:rFonts w:eastAsia="Times New Roman"/>
          <w:i/>
          <w:iCs/>
          <w:lang w:val="en-US" w:eastAsia="zh-CN"/>
        </w:rPr>
        <w:t>TA Information List</w:t>
      </w:r>
      <w:r w:rsidRPr="00B62005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B62005">
        <w:rPr>
          <w:rFonts w:eastAsia="Times New Roman"/>
          <w:lang w:val="en-US" w:eastAsia="zh-CN"/>
        </w:rPr>
        <w:t>gNB</w:t>
      </w:r>
      <w:proofErr w:type="spellEnd"/>
      <w:r w:rsidRPr="00B62005">
        <w:rPr>
          <w:rFonts w:eastAsia="Times New Roman"/>
          <w:lang w:val="en-US" w:eastAsia="zh-CN"/>
        </w:rPr>
        <w:t xml:space="preserve">-DU shall, if supported, </w:t>
      </w:r>
      <w:r w:rsidRPr="00B62005">
        <w:rPr>
          <w:rFonts w:eastAsia="Times New Roman"/>
          <w:lang w:val="en-US" w:eastAsia="ko-KR"/>
        </w:rPr>
        <w:t xml:space="preserve">use it </w:t>
      </w:r>
      <w:r w:rsidRPr="00B62005">
        <w:rPr>
          <w:rFonts w:eastAsia="Times New Roman"/>
          <w:lang w:eastAsia="ko-KR"/>
        </w:rPr>
        <w:t>as specified in TS 38.401 [4]</w:t>
      </w:r>
      <w:r w:rsidRPr="00B62005">
        <w:rPr>
          <w:rFonts w:eastAsia="Times New Roman"/>
          <w:lang w:val="en-US" w:eastAsia="zh-CN"/>
        </w:rPr>
        <w:t xml:space="preserve">. </w:t>
      </w:r>
      <w:r w:rsidRPr="00B62005">
        <w:rPr>
          <w:rFonts w:eastAsia="Times New Roman"/>
          <w:lang w:eastAsia="ko-KR"/>
        </w:rPr>
        <w:t xml:space="preserve">If the </w:t>
      </w:r>
      <w:r w:rsidRPr="00B62005">
        <w:rPr>
          <w:rFonts w:eastAsia="Times New Roman"/>
          <w:i/>
          <w:lang w:eastAsia="ko-KR"/>
        </w:rPr>
        <w:t>Tag ID Pointer</w:t>
      </w:r>
      <w:r w:rsidRPr="00B62005">
        <w:rPr>
          <w:rFonts w:eastAsia="Times New Roman"/>
          <w:lang w:eastAsia="ko-KR"/>
        </w:rPr>
        <w:t xml:space="preserve"> IE is also included,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 shall, if supported, consider it to determine the TAG corresponding to the received TA value.</w:t>
      </w:r>
    </w:p>
    <w:p w14:paraId="2FF39C7B" w14:textId="1F08632A" w:rsidR="00682B3E" w:rsidRPr="000E5EF8" w:rsidRDefault="00E1158A" w:rsidP="00682B3E">
      <w:pPr>
        <w:rPr>
          <w:ins w:id="40" w:author="NEC-Wangda" w:date="2025-01-14T16:48:00Z"/>
          <w:lang w:eastAsia="zh-CN"/>
        </w:rPr>
      </w:pPr>
      <w:ins w:id="41" w:author="NEC-Wangda" w:date="2025-01-14T16:45:00Z">
        <w:r>
          <w:rPr>
            <w:lang w:eastAsia="zh-CN"/>
          </w:rPr>
          <w:t>If</w:t>
        </w:r>
      </w:ins>
      <w:ins w:id="42" w:author="NEC-Wangda" w:date="2025-01-14T16:48:00Z">
        <w:r w:rsidR="00682B3E" w:rsidRPr="00C37D2B">
          <w:rPr>
            <w:rFonts w:cs="Arial"/>
          </w:rPr>
          <w:t xml:space="preserve"> the </w:t>
        </w:r>
        <w:r w:rsidR="00682B3E" w:rsidRPr="00C37D2B">
          <w:rPr>
            <w:rFonts w:cs="Arial"/>
            <w:i/>
          </w:rPr>
          <w:t>UE History Information</w:t>
        </w:r>
        <w:r w:rsidR="00682B3E" w:rsidRPr="00C37D2B">
          <w:rPr>
            <w:rFonts w:cs="Arial"/>
          </w:rPr>
          <w:t xml:space="preserve"> IE in the </w:t>
        </w:r>
        <w:r w:rsidR="00682B3E" w:rsidRPr="00B62005">
          <w:rPr>
            <w:rFonts w:eastAsia="Times New Roman"/>
            <w:lang w:val="en-US" w:eastAsia="zh-CN"/>
          </w:rPr>
          <w:t>CU-DU CELL SWITCH NOTIFICATION</w:t>
        </w:r>
        <w:r w:rsidR="00682B3E" w:rsidRPr="00C37D2B">
          <w:rPr>
            <w:rFonts w:cs="Arial"/>
          </w:rPr>
          <w:t xml:space="preserve"> message, the </w:t>
        </w:r>
        <w:proofErr w:type="spellStart"/>
        <w:r w:rsidR="00682B3E" w:rsidRPr="00B62005">
          <w:rPr>
            <w:rFonts w:eastAsia="Times New Roman"/>
            <w:lang w:val="en-US" w:eastAsia="zh-CN"/>
          </w:rPr>
          <w:t>gNB</w:t>
        </w:r>
        <w:proofErr w:type="spellEnd"/>
        <w:r w:rsidR="00682B3E" w:rsidRPr="00B62005">
          <w:rPr>
            <w:rFonts w:eastAsia="Times New Roman"/>
            <w:lang w:val="en-US" w:eastAsia="zh-CN"/>
          </w:rPr>
          <w:t>-DU</w:t>
        </w:r>
        <w:r w:rsidR="00682B3E" w:rsidRPr="00C37D2B">
          <w:rPr>
            <w:rFonts w:cs="Arial"/>
          </w:rPr>
          <w:t xml:space="preserve"> shall, if supported, </w:t>
        </w:r>
        <w:r w:rsidR="00682B3E" w:rsidRPr="002E6989">
          <w:rPr>
            <w:rFonts w:cs="Arial"/>
          </w:rPr>
          <w:t>use it</w:t>
        </w:r>
        <w:r w:rsidR="00682B3E" w:rsidRPr="00C37D2B">
          <w:rPr>
            <w:rFonts w:cs="Arial"/>
          </w:rPr>
          <w:t xml:space="preserve"> for </w:t>
        </w:r>
      </w:ins>
      <w:ins w:id="43" w:author="NEC-Wangda" w:date="2025-01-14T16:51:00Z">
        <w:r w:rsidR="00261B17">
          <w:rPr>
            <w:rFonts w:cs="Arial"/>
          </w:rPr>
          <w:t>subsequent</w:t>
        </w:r>
      </w:ins>
      <w:ins w:id="44" w:author="NEC-Wangda" w:date="2025-01-14T16:48:00Z">
        <w:r w:rsidR="00682B3E" w:rsidRPr="00C37D2B">
          <w:rPr>
            <w:rFonts w:cs="Arial"/>
          </w:rPr>
          <w:t xml:space="preserve"> </w:t>
        </w:r>
        <w:r w:rsidR="00682B3E">
          <w:rPr>
            <w:rFonts w:cs="Arial"/>
          </w:rPr>
          <w:t>LTM cell switch</w:t>
        </w:r>
      </w:ins>
      <w:ins w:id="45" w:author="NEC-Wangda" w:date="2025-01-14T16:51:00Z">
        <w:r w:rsidR="00261B17">
          <w:rPr>
            <w:rFonts w:cs="Arial"/>
          </w:rPr>
          <w:t xml:space="preserve"> initia</w:t>
        </w:r>
      </w:ins>
      <w:ins w:id="46" w:author="NEC-Wangda" w:date="2025-01-14T16:52:00Z">
        <w:r w:rsidR="00261B17">
          <w:rPr>
            <w:rFonts w:cs="Arial"/>
          </w:rPr>
          <w:t>tion</w:t>
        </w:r>
      </w:ins>
      <w:ins w:id="47" w:author="NEC-Wangda" w:date="2025-01-14T16:48:00Z">
        <w:r w:rsidR="00682B3E" w:rsidRPr="00C37D2B">
          <w:rPr>
            <w:rFonts w:cs="Arial"/>
          </w:rPr>
          <w:t>.</w:t>
        </w:r>
      </w:ins>
    </w:p>
    <w:p w14:paraId="0B3CBC67" w14:textId="2FC6D8E0" w:rsidR="00E1158A" w:rsidRPr="00682B3E" w:rsidRDefault="00E1158A" w:rsidP="00B6200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E89D481" w14:textId="77777777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8" w:name="_CR8_3_10_3"/>
      <w:bookmarkStart w:id="49" w:name="_Toc184831296"/>
      <w:bookmarkEnd w:id="48"/>
      <w:r w:rsidRPr="00B62005">
        <w:rPr>
          <w:rFonts w:ascii="Arial" w:eastAsia="Times New Roman" w:hAnsi="Arial"/>
          <w:sz w:val="24"/>
          <w:lang w:eastAsia="zh-CN"/>
        </w:rPr>
        <w:t>8.3.10.3</w:t>
      </w:r>
      <w:r w:rsidRPr="00B62005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49"/>
    </w:p>
    <w:p w14:paraId="28AA1076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62005">
        <w:rPr>
          <w:rFonts w:eastAsia="Times New Roman"/>
          <w:lang w:eastAsia="zh-CN"/>
        </w:rPr>
        <w:t>Not applicable.</w:t>
      </w:r>
    </w:p>
    <w:p w14:paraId="1F46502B" w14:textId="77777777" w:rsidR="00B62005" w:rsidRPr="00B62005" w:rsidRDefault="00B62005" w:rsidP="00B620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0" w:name="_CR8_3_10_4"/>
      <w:bookmarkStart w:id="51" w:name="_Toc184831297"/>
      <w:bookmarkEnd w:id="50"/>
      <w:r w:rsidRPr="00B62005">
        <w:rPr>
          <w:rFonts w:ascii="Arial" w:eastAsia="Times New Roman" w:hAnsi="Arial"/>
          <w:sz w:val="24"/>
          <w:lang w:eastAsia="zh-CN"/>
        </w:rPr>
        <w:t>8.3.10.4</w:t>
      </w:r>
      <w:r w:rsidRPr="00B62005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51"/>
    </w:p>
    <w:p w14:paraId="677E382B" w14:textId="77777777" w:rsid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62005">
        <w:rPr>
          <w:rFonts w:eastAsia="Times New Roman"/>
          <w:lang w:eastAsia="ko-KR"/>
        </w:rPr>
        <w:t>Not applicable.</w:t>
      </w:r>
    </w:p>
    <w:p w14:paraId="73A7D60E" w14:textId="77777777" w:rsidR="00B62005" w:rsidRPr="00B62005" w:rsidRDefault="00B62005" w:rsidP="00B620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6FB3BC0" w14:textId="77777777" w:rsidR="00B62005" w:rsidRPr="00727EA8" w:rsidRDefault="00B62005" w:rsidP="00B62005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519AD912" w14:textId="77777777" w:rsidR="00B62005" w:rsidRDefault="00B62005" w:rsidP="00B62005">
      <w:pPr>
        <w:overflowPunct w:val="0"/>
        <w:autoSpaceDE w:val="0"/>
        <w:autoSpaceDN w:val="0"/>
        <w:adjustRightInd w:val="0"/>
        <w:textAlignment w:val="baseline"/>
      </w:pPr>
    </w:p>
    <w:p w14:paraId="6C60B111" w14:textId="3EE77C5D" w:rsidR="00D755C1" w:rsidRPr="009A0050" w:rsidRDefault="00D755C1" w:rsidP="00D755C1">
      <w:pPr>
        <w:pStyle w:val="3"/>
      </w:pPr>
      <w:r>
        <w:t>8.11.1</w:t>
      </w:r>
      <w:r w:rsidRPr="009A0050">
        <w:tab/>
      </w:r>
      <w:r>
        <w:t>Access and Mobility</w:t>
      </w:r>
      <w:bookmarkStart w:id="52" w:name="_Toc5646119"/>
      <w:r w:rsidRPr="009A0050">
        <w:t xml:space="preserve">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52"/>
    </w:p>
    <w:p w14:paraId="5475D2A2" w14:textId="77777777" w:rsidR="00D755C1" w:rsidRPr="009A0050" w:rsidRDefault="00D755C1" w:rsidP="00D755C1">
      <w:pPr>
        <w:pStyle w:val="4"/>
      </w:pPr>
      <w:bookmarkStart w:id="53" w:name="_CR8_11_1_1"/>
      <w:bookmarkStart w:id="54" w:name="_Toc5646120"/>
      <w:bookmarkStart w:id="55" w:name="_Toc45832313"/>
      <w:bookmarkStart w:id="56" w:name="_Toc51763493"/>
      <w:bookmarkStart w:id="57" w:name="_Toc64448659"/>
      <w:bookmarkStart w:id="58" w:name="_Toc66289318"/>
      <w:bookmarkStart w:id="59" w:name="_Toc74154431"/>
      <w:bookmarkStart w:id="60" w:name="_Toc81383175"/>
      <w:bookmarkStart w:id="61" w:name="_Toc88657808"/>
      <w:bookmarkStart w:id="62" w:name="_Toc97910720"/>
      <w:bookmarkStart w:id="63" w:name="_Toc99038359"/>
      <w:bookmarkStart w:id="64" w:name="_Toc99730621"/>
      <w:bookmarkStart w:id="65" w:name="_Toc105510740"/>
      <w:bookmarkStart w:id="66" w:name="_Toc105927272"/>
      <w:bookmarkStart w:id="67" w:name="_Toc106109812"/>
      <w:bookmarkStart w:id="68" w:name="_Toc113835249"/>
      <w:bookmarkStart w:id="69" w:name="_Toc120124092"/>
      <w:bookmarkStart w:id="70" w:name="_Toc175588786"/>
      <w:bookmarkEnd w:id="53"/>
      <w:r>
        <w:t>8.11.1</w:t>
      </w:r>
      <w:r w:rsidRPr="009A0050">
        <w:t>.1</w:t>
      </w:r>
      <w:r w:rsidRPr="009A0050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71E7BA0" w14:textId="77777777" w:rsidR="00D755C1" w:rsidRPr="009A0050" w:rsidRDefault="00D755C1" w:rsidP="00D755C1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77797CBE" w14:textId="77777777" w:rsidR="00D755C1" w:rsidRDefault="00D755C1" w:rsidP="00D755C1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0AB37A24" w14:textId="77777777" w:rsidR="00D755C1" w:rsidRPr="009A0050" w:rsidRDefault="00D755C1" w:rsidP="00D755C1">
      <w:pPr>
        <w:pStyle w:val="4"/>
      </w:pPr>
      <w:bookmarkStart w:id="71" w:name="_CR8_11_1_2"/>
      <w:bookmarkStart w:id="72" w:name="_Toc5646121"/>
      <w:bookmarkStart w:id="73" w:name="_Toc45832314"/>
      <w:bookmarkStart w:id="74" w:name="_Toc51763494"/>
      <w:bookmarkStart w:id="75" w:name="_Toc64448660"/>
      <w:bookmarkStart w:id="76" w:name="_Toc66289319"/>
      <w:bookmarkStart w:id="77" w:name="_Toc74154432"/>
      <w:bookmarkStart w:id="78" w:name="_Toc81383176"/>
      <w:bookmarkStart w:id="79" w:name="_Toc88657809"/>
      <w:bookmarkStart w:id="80" w:name="_Toc97910721"/>
      <w:bookmarkStart w:id="81" w:name="_Toc99038360"/>
      <w:bookmarkStart w:id="82" w:name="_Toc99730622"/>
      <w:bookmarkStart w:id="83" w:name="_Toc105510741"/>
      <w:bookmarkStart w:id="84" w:name="_Toc105927273"/>
      <w:bookmarkStart w:id="85" w:name="_Toc106109813"/>
      <w:bookmarkStart w:id="86" w:name="_Toc113835250"/>
      <w:bookmarkStart w:id="87" w:name="_Toc120124093"/>
      <w:bookmarkStart w:id="88" w:name="_Toc175588787"/>
      <w:bookmarkEnd w:id="71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bookmarkStart w:id="89" w:name="_MON_1618212353"/>
    <w:bookmarkEnd w:id="89"/>
    <w:p w14:paraId="226166F6" w14:textId="77777777" w:rsidR="00D755C1" w:rsidRPr="009A0050" w:rsidRDefault="00D755C1" w:rsidP="00D755C1">
      <w:pPr>
        <w:pStyle w:val="TH"/>
        <w:rPr>
          <w:rFonts w:eastAsia="Yu Mincho"/>
        </w:rPr>
      </w:pPr>
      <w:r>
        <w:object w:dxaOrig="5580" w:dyaOrig="2355" w14:anchorId="1E02CC34">
          <v:shape id="_x0000_i1026" type="#_x0000_t75" style="width:282.7pt;height:113pt" o:ole="">
            <v:imagedata r:id="rId12" o:title=""/>
          </v:shape>
          <o:OLEObject Type="Embed" ProgID="Word.Picture.8" ShapeID="_x0000_i1026" DrawAspect="Content" ObjectID="_1800348508" r:id="rId13"/>
        </w:object>
      </w:r>
    </w:p>
    <w:p w14:paraId="0DB7A178" w14:textId="77777777" w:rsidR="00D755C1" w:rsidRPr="009A0050" w:rsidRDefault="00D755C1" w:rsidP="00D755C1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8BA319D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A0E36A3" w14:textId="77777777" w:rsidR="00D755C1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0E530CEB" w14:textId="77777777" w:rsidR="00D755C1" w:rsidRPr="009A0050" w:rsidRDefault="00D755C1" w:rsidP="00D755C1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23235709" w14:textId="77777777" w:rsidR="00D755C1" w:rsidRDefault="00D755C1" w:rsidP="00D755C1">
      <w:pPr>
        <w:rPr>
          <w:rFonts w:eastAsia="Yu Mincho"/>
        </w:rPr>
      </w:pPr>
      <w:bookmarkStart w:id="90" w:name="_Toc5646122"/>
      <w:bookmarkStart w:id="91" w:name="_Toc45832315"/>
      <w:bookmarkStart w:id="92" w:name="_Toc51763495"/>
      <w:bookmarkStart w:id="93" w:name="_Toc64448661"/>
      <w:bookmarkStart w:id="94" w:name="_Toc66289320"/>
      <w:bookmarkStart w:id="95" w:name="_Toc74154433"/>
      <w:bookmarkStart w:id="96" w:name="_Toc81383177"/>
      <w:bookmarkStart w:id="97" w:name="_Toc88657810"/>
      <w:bookmarkStart w:id="98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1DCEA892" w14:textId="583DF41A" w:rsidR="00D755C1" w:rsidRDefault="00D755C1" w:rsidP="00D755C1">
      <w:pPr>
        <w:rPr>
          <w:ins w:id="99" w:author="NEC-Wangda" w:date="2024-10-28T14:37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0599B3F6" w14:textId="2B8078CB" w:rsidR="007C38E9" w:rsidRPr="007C38E9" w:rsidRDefault="007C38E9" w:rsidP="00D755C1">
      <w:pPr>
        <w:rPr>
          <w:rFonts w:eastAsia="Yu Mincho"/>
        </w:rPr>
      </w:pPr>
      <w:ins w:id="100" w:author="NEC-Wangda" w:date="2024-10-28T14:37:00Z">
        <w:r w:rsidRPr="007C38E9">
          <w:rPr>
            <w:rFonts w:eastAsia="Yu Mincho"/>
          </w:rPr>
          <w:t>If</w:t>
        </w:r>
        <w:r>
          <w:rPr>
            <w:rFonts w:eastAsia="Yu Mincho"/>
          </w:rPr>
          <w:t xml:space="preserve"> the</w:t>
        </w:r>
      </w:ins>
      <w:ins w:id="101" w:author="NEC-Wangda" w:date="2024-10-28T14:38:00Z">
        <w:r>
          <w:rPr>
            <w:rFonts w:eastAsia="Yu Mincho"/>
          </w:rPr>
          <w:t xml:space="preserve"> ACCESS AND MOBILITY INDICATION message contains the </w:t>
        </w:r>
        <w:r w:rsidRPr="007C38E9">
          <w:rPr>
            <w:rFonts w:eastAsia="Yu Mincho" w:hint="eastAsia"/>
            <w:i/>
            <w:lang w:val="en-US"/>
          </w:rPr>
          <w:t>L</w:t>
        </w:r>
        <w:r w:rsidRPr="007C38E9">
          <w:rPr>
            <w:rFonts w:eastAsia="Yu Mincho"/>
            <w:i/>
            <w:lang w:val="en-US"/>
          </w:rPr>
          <w:t>TM Failure information</w:t>
        </w:r>
        <w:r>
          <w:rPr>
            <w:rFonts w:eastAsia="Yu Mincho"/>
            <w:i/>
            <w:lang w:val="en-US"/>
          </w:rPr>
          <w:t xml:space="preserve"> </w:t>
        </w:r>
        <w:r w:rsidRPr="007C38E9">
          <w:rPr>
            <w:rFonts w:eastAsia="Yu Mincho"/>
            <w:iCs/>
          </w:rPr>
          <w:t>IE</w:t>
        </w:r>
        <w:r>
          <w:rPr>
            <w:rFonts w:eastAsia="Yu Mincho"/>
            <w:iCs/>
          </w:rPr>
          <w:t xml:space="preserve">, the </w:t>
        </w:r>
        <w:proofErr w:type="spellStart"/>
        <w:r>
          <w:rPr>
            <w:rFonts w:eastAsia="Yu Mincho"/>
            <w:iCs/>
          </w:rPr>
          <w:t>gNB</w:t>
        </w:r>
        <w:proofErr w:type="spellEnd"/>
        <w:r>
          <w:rPr>
            <w:rFonts w:eastAsia="Yu Mincho"/>
            <w:iCs/>
          </w:rPr>
          <w:t xml:space="preserve">-DU may </w:t>
        </w:r>
      </w:ins>
      <w:ins w:id="102" w:author="NEC-Wangda" w:date="2024-10-28T14:39:00Z">
        <w:r>
          <w:rPr>
            <w:rFonts w:eastAsia="Yu Mincho"/>
            <w:iCs/>
          </w:rPr>
          <w:t xml:space="preserve">take it into account for optimization of LTM cell switch related </w:t>
        </w:r>
        <w:proofErr w:type="spellStart"/>
        <w:r>
          <w:rPr>
            <w:rFonts w:eastAsia="Yu Mincho"/>
            <w:iCs/>
          </w:rPr>
          <w:t>paramenters</w:t>
        </w:r>
        <w:proofErr w:type="spellEnd"/>
        <w:r>
          <w:rPr>
            <w:rFonts w:eastAsia="Yu Mincho"/>
            <w:iCs/>
          </w:rPr>
          <w:t>.</w:t>
        </w:r>
      </w:ins>
    </w:p>
    <w:p w14:paraId="1C25BAA3" w14:textId="77777777" w:rsidR="00D755C1" w:rsidRPr="009A0050" w:rsidRDefault="00D755C1" w:rsidP="00D755C1">
      <w:pPr>
        <w:pStyle w:val="4"/>
      </w:pPr>
      <w:bookmarkStart w:id="103" w:name="_CR8_11_1_3"/>
      <w:bookmarkStart w:id="104" w:name="_Toc99038361"/>
      <w:bookmarkStart w:id="105" w:name="_Toc99730623"/>
      <w:bookmarkStart w:id="106" w:name="_Toc105510742"/>
      <w:bookmarkStart w:id="107" w:name="_Toc105927274"/>
      <w:bookmarkStart w:id="108" w:name="_Toc106109814"/>
      <w:bookmarkStart w:id="109" w:name="_Toc113835251"/>
      <w:bookmarkStart w:id="110" w:name="_Toc120124094"/>
      <w:bookmarkStart w:id="111" w:name="_Toc175588788"/>
      <w:bookmarkEnd w:id="103"/>
      <w:r>
        <w:t>8.11.1</w:t>
      </w:r>
      <w:r w:rsidRPr="009A0050">
        <w:t>.3</w:t>
      </w:r>
      <w:r w:rsidRPr="009A0050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9A0050">
        <w:t xml:space="preserve"> </w:t>
      </w:r>
    </w:p>
    <w:p w14:paraId="2C74814E" w14:textId="133055F2" w:rsidR="00D755C1" w:rsidRDefault="00D755C1" w:rsidP="00D755C1">
      <w:r w:rsidRPr="009A0050">
        <w:t>Not applicable.</w:t>
      </w:r>
    </w:p>
    <w:p w14:paraId="738F4472" w14:textId="77777777" w:rsidR="00D755C1" w:rsidRDefault="00D755C1" w:rsidP="00D755C1"/>
    <w:p w14:paraId="12D19381" w14:textId="3139BA7D" w:rsidR="00D755C1" w:rsidRPr="00727EA8" w:rsidRDefault="00C7002B" w:rsidP="00D755C1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1B52ECDB" w14:textId="77777777" w:rsidR="00C7002B" w:rsidRDefault="00C7002B" w:rsidP="00D755C1"/>
    <w:p w14:paraId="35AAC177" w14:textId="77777777" w:rsidR="00C7002B" w:rsidRPr="008430B7" w:rsidRDefault="00C7002B" w:rsidP="00C7002B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2" w:name="_Toc170761109"/>
      <w:r w:rsidRPr="008430B7">
        <w:rPr>
          <w:rFonts w:ascii="Arial" w:eastAsia="Times New Roman" w:hAnsi="Arial"/>
          <w:sz w:val="24"/>
          <w:lang w:eastAsia="zh-CN"/>
        </w:rPr>
        <w:t>9.2.2.16</w:t>
      </w:r>
      <w:r w:rsidRPr="008430B7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112"/>
      <w:r w:rsidRPr="008430B7">
        <w:rPr>
          <w:rFonts w:ascii="Arial" w:eastAsia="Times New Roman" w:hAnsi="Arial"/>
          <w:sz w:val="24"/>
          <w:lang w:eastAsia="zh-CN"/>
        </w:rPr>
        <w:t xml:space="preserve"> </w:t>
      </w:r>
    </w:p>
    <w:p w14:paraId="72CCD270" w14:textId="77777777" w:rsidR="00C7002B" w:rsidRPr="008430B7" w:rsidRDefault="00C7002B" w:rsidP="00C7002B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ko-KR"/>
        </w:rPr>
      </w:pPr>
      <w:r w:rsidRPr="008430B7">
        <w:rPr>
          <w:rFonts w:eastAsia="Times New Roman"/>
          <w:lang w:eastAsia="zh-CN"/>
        </w:rPr>
        <w:t xml:space="preserve">This message is sent by the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-CU to inform the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-DU </w:t>
      </w:r>
      <w:r w:rsidRPr="008430B7">
        <w:rPr>
          <w:rFonts w:eastAsia="Times New Roman"/>
          <w:lang w:eastAsia="ko-KR"/>
        </w:rPr>
        <w:t>about the initiation of the cell switch command to the UE</w:t>
      </w:r>
      <w:r w:rsidRPr="008430B7">
        <w:rPr>
          <w:rFonts w:eastAsia="Times New Roman"/>
          <w:lang w:val="en-US" w:eastAsia="ko-KR"/>
        </w:rPr>
        <w:t xml:space="preserve">. </w:t>
      </w:r>
    </w:p>
    <w:p w14:paraId="36B1F538" w14:textId="77777777" w:rsidR="00C7002B" w:rsidRPr="008430B7" w:rsidRDefault="00C7002B" w:rsidP="00C700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30B7">
        <w:rPr>
          <w:rFonts w:eastAsia="Times New Roman"/>
          <w:lang w:eastAsia="zh-CN"/>
        </w:rPr>
        <w:t xml:space="preserve">Direction: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-CU </w:t>
      </w:r>
      <w:r w:rsidRPr="008430B7">
        <w:rPr>
          <w:rFonts w:eastAsia="Times New Roman"/>
          <w:lang w:eastAsia="zh-CN"/>
        </w:rPr>
        <w:sym w:font="Symbol" w:char="F0AE"/>
      </w:r>
      <w:r w:rsidRPr="008430B7">
        <w:rPr>
          <w:rFonts w:eastAsia="Times New Roman"/>
          <w:lang w:eastAsia="zh-CN"/>
        </w:rPr>
        <w:t xml:space="preserve">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002B" w14:paraId="5C993ACC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9C9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C90F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3A7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0EB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3A81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2641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8B8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7002B" w14:paraId="2DD91BB7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789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466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9D2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30B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A3F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724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5B44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7002B" w14:paraId="7AC6AACA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76A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8D7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958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B9F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6C1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BB5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051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7002B" w14:paraId="16EE3D05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FA5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proofErr w:type="gram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4F2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71D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C5EE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D40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4628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6D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7002B" w14:paraId="54E81F48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A01D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452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B2F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B68" w14:textId="77777777" w:rsidR="00C7002B" w:rsidRDefault="00C7002B" w:rsidP="00CD1472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2DF7FCC0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EAB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8372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7A2" w14:textId="77777777" w:rsidR="00C7002B" w:rsidRDefault="00C7002B" w:rsidP="00CD147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7002B" w14:paraId="4C0BEEC5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E9B1" w14:textId="77777777" w:rsidR="00C7002B" w:rsidRPr="006F3829" w:rsidRDefault="00C7002B" w:rsidP="00CD147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1A8" w14:textId="77777777" w:rsidR="00C7002B" w:rsidRDefault="00C7002B" w:rsidP="00CD147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226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DE2" w14:textId="77777777" w:rsidR="00C7002B" w:rsidRDefault="00C7002B" w:rsidP="00CD147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72A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BB7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82C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7002B" w14:paraId="6441D03C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CCB" w14:textId="77777777" w:rsidR="00C7002B" w:rsidRDefault="00C7002B" w:rsidP="00CD1472">
            <w:pPr>
              <w:pStyle w:val="TAL"/>
              <w:ind w:leftChars="50" w:left="100"/>
            </w:pPr>
            <w:r>
              <w:lastRenderedPageBreak/>
              <w:t>&gt;Joint or DL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753" w14:textId="77777777" w:rsidR="00C7002B" w:rsidRDefault="00C7002B" w:rsidP="00CD147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21C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AC8" w14:textId="77777777" w:rsidR="00C7002B" w:rsidRDefault="00C7002B" w:rsidP="00CD1472">
            <w:pPr>
              <w:pStyle w:val="TAL"/>
              <w:keepNext w:val="0"/>
              <w:keepLines w:val="0"/>
              <w:widowControl w:val="0"/>
            </w:pPr>
            <w:r>
              <w:t xml:space="preserve"> </w:t>
            </w:r>
            <w:bookmarkStart w:id="113" w:name="OLE_LINK57"/>
            <w:bookmarkStart w:id="114" w:name="OLE_LINK58"/>
            <w:r>
              <w:t>OCTET STRING</w:t>
            </w:r>
            <w:bookmarkEnd w:id="113"/>
            <w:bookmarkEnd w:id="11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D62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152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CAA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</w:p>
        </w:tc>
      </w:tr>
      <w:tr w:rsidR="00C7002B" w14:paraId="50EE7718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CC4" w14:textId="77777777" w:rsidR="00C7002B" w:rsidRDefault="00C7002B" w:rsidP="00CD1472">
            <w:pPr>
              <w:pStyle w:val="TAL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56B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806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2F7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BDD4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E87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2B9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</w:p>
        </w:tc>
      </w:tr>
      <w:tr w:rsidR="00C7002B" w14:paraId="39BBD579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3ED" w14:textId="77777777" w:rsidR="00C7002B" w:rsidRDefault="00C7002B" w:rsidP="00CD1472">
            <w:pPr>
              <w:pStyle w:val="TAL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6DA1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DDC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8A1" w14:textId="77777777" w:rsidR="00C7002B" w:rsidRPr="00EA5FA7" w:rsidDel="00924CCD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BCE" w14:textId="77777777" w:rsidR="00C7002B" w:rsidRPr="0002719C" w:rsidDel="000B2D95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D71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F86A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7002B" w14:paraId="465C969B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4A10" w14:textId="77777777" w:rsidR="00C7002B" w:rsidRDefault="00C7002B" w:rsidP="00CD1472">
            <w:pPr>
              <w:pStyle w:val="TAL"/>
              <w:ind w:leftChars="50" w:left="100"/>
            </w:pPr>
            <w:r w:rsidRPr="00776785">
              <w:rPr>
                <w:b/>
                <w:bCs/>
                <w:lang w:val="fr-FR"/>
              </w:rPr>
              <w:t xml:space="preserve">&gt;TA Information Item </w:t>
            </w:r>
            <w:proofErr w:type="spellStart"/>
            <w:r w:rsidRPr="00776785"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01C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C62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8F8" w14:textId="77777777" w:rsidR="00C7002B" w:rsidRPr="00EA5FA7" w:rsidDel="00924CCD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2DD" w14:textId="77777777" w:rsidR="00C7002B" w:rsidRPr="0002719C" w:rsidDel="000B2D95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125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1D4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7002B" w14:paraId="714A4C88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840F" w14:textId="77777777" w:rsidR="00C7002B" w:rsidRDefault="00C7002B" w:rsidP="00CD1472">
            <w:pPr>
              <w:pStyle w:val="TAL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5CA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743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E038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64C05A" w14:textId="77777777" w:rsidR="00C7002B" w:rsidRPr="00EA5FA7" w:rsidDel="00924CCD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7DA" w14:textId="77777777" w:rsidR="00C7002B" w:rsidRPr="0002719C" w:rsidDel="000B2D95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0CA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50DF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</w:p>
        </w:tc>
      </w:tr>
      <w:tr w:rsidR="00C7002B" w14:paraId="35FC0DFE" w14:textId="77777777" w:rsidTr="00CD14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F39" w14:textId="77777777" w:rsidR="00C7002B" w:rsidRDefault="00C7002B" w:rsidP="00CD1472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43F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D38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29C" w14:textId="77777777" w:rsidR="00C7002B" w:rsidRPr="00EA5FA7" w:rsidDel="00924CCD" w:rsidRDefault="00C7002B" w:rsidP="00CD147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869" w14:textId="77777777" w:rsidR="00C7002B" w:rsidRPr="0002719C" w:rsidDel="000B2D95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7C3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1CF" w14:textId="77777777" w:rsidR="00C7002B" w:rsidRDefault="00C7002B" w:rsidP="00CD1472">
            <w:pPr>
              <w:pStyle w:val="TAC"/>
              <w:keepNext w:val="0"/>
              <w:keepLines w:val="0"/>
              <w:widowControl w:val="0"/>
            </w:pPr>
          </w:p>
        </w:tc>
      </w:tr>
      <w:tr w:rsidR="00524561" w14:paraId="2E7D942F" w14:textId="77777777" w:rsidTr="00CD1472">
        <w:trPr>
          <w:ins w:id="115" w:author="NEC-Wangda" w:date="2025-01-14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D11F" w14:textId="3CEE9F8E" w:rsidR="00524561" w:rsidRDefault="00524561" w:rsidP="00524561">
            <w:pPr>
              <w:pStyle w:val="TAL"/>
              <w:ind w:leftChars="100" w:left="200"/>
              <w:rPr>
                <w:ins w:id="116" w:author="NEC-Wangda" w:date="2025-01-14T16:41:00Z"/>
              </w:rPr>
            </w:pPr>
            <w:ins w:id="117" w:author="NEC-Wangda" w:date="2025-01-14T16:41:00Z">
              <w:r w:rsidRPr="00902745">
                <w:rPr>
                  <w:rFonts w:eastAsia="Batang"/>
                  <w:bCs/>
                  <w:lang w:val="fr-FR"/>
                </w:rPr>
                <w:t xml:space="preserve">UE </w:t>
              </w:r>
              <w:proofErr w:type="spellStart"/>
              <w:r w:rsidRPr="00902745">
                <w:rPr>
                  <w:rFonts w:eastAsia="Batang"/>
                  <w:bCs/>
                  <w:lang w:val="fr-FR"/>
                </w:rPr>
                <w:t>History</w:t>
              </w:r>
              <w:proofErr w:type="spellEnd"/>
              <w:r w:rsidRPr="00902745">
                <w:rPr>
                  <w:rFonts w:eastAsia="Batang"/>
                  <w:bCs/>
                  <w:lang w:val="fr-FR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CED" w14:textId="296BD9DD" w:rsidR="00524561" w:rsidRDefault="00524561" w:rsidP="00524561">
            <w:pPr>
              <w:pStyle w:val="TAL"/>
              <w:keepNext w:val="0"/>
              <w:keepLines w:val="0"/>
              <w:widowControl w:val="0"/>
              <w:rPr>
                <w:ins w:id="118" w:author="NEC-Wangda" w:date="2025-01-14T16:41:00Z"/>
                <w:lang w:eastAsia="zh-CN"/>
              </w:rPr>
            </w:pPr>
            <w:ins w:id="119" w:author="NEC-Wangda" w:date="2025-01-14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8EC" w14:textId="77777777" w:rsidR="00524561" w:rsidRDefault="00524561" w:rsidP="00524561">
            <w:pPr>
              <w:pStyle w:val="TAL"/>
              <w:keepNext w:val="0"/>
              <w:keepLines w:val="0"/>
              <w:widowControl w:val="0"/>
              <w:rPr>
                <w:ins w:id="120" w:author="NEC-Wangda" w:date="2025-01-14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A3DA" w14:textId="7E216396" w:rsidR="00524561" w:rsidRDefault="001C3D80" w:rsidP="00524561">
            <w:pPr>
              <w:pStyle w:val="TAL"/>
              <w:keepNext w:val="0"/>
              <w:keepLines w:val="0"/>
              <w:widowControl w:val="0"/>
              <w:rPr>
                <w:ins w:id="121" w:author="NEC-Wangda" w:date="2025-01-14T16:41:00Z"/>
                <w:lang w:eastAsia="ja-JP"/>
              </w:rPr>
            </w:pPr>
            <w:ins w:id="122" w:author="NEC-Wangda" w:date="2025-01-15T16:09:00Z">
              <w:r>
                <w:rPr>
                  <w:rFonts w:eastAsia="Batang" w:cs="Arial"/>
                  <w:lang w:eastAsia="ja-JP"/>
                </w:rPr>
                <w:t>9.3</w:t>
              </w:r>
            </w:ins>
            <w:ins w:id="123" w:author="NEC-Wangda" w:date="2025-01-14T16:41:00Z">
              <w:r w:rsidR="00524561">
                <w:rPr>
                  <w:rFonts w:eastAsia="Batang" w:cs="Arial"/>
                  <w:lang w:eastAsia="ja-JP"/>
                </w:rPr>
                <w:t>.</w:t>
              </w:r>
            </w:ins>
            <w:ins w:id="124" w:author="NEC-Wangda" w:date="2025-01-15T16:09:00Z">
              <w:r>
                <w:rPr>
                  <w:rFonts w:eastAsia="Batang" w:cs="Arial"/>
                  <w:lang w:eastAsia="ja-JP"/>
                </w:rPr>
                <w:t>1</w:t>
              </w:r>
            </w:ins>
            <w:ins w:id="125" w:author="NEC-Wangda" w:date="2025-01-14T16:41:00Z">
              <w:r w:rsidR="00524561">
                <w:rPr>
                  <w:rFonts w:eastAsia="Batang" w:cs="Arial"/>
                  <w:lang w:eastAsia="ja-JP"/>
                </w:rPr>
                <w:t>.</w:t>
              </w:r>
            </w:ins>
            <w:ins w:id="126" w:author="NEC-Wangda" w:date="2025-01-15T16:09:00Z">
              <w:r>
                <w:rPr>
                  <w:rFonts w:eastAsia="Batang"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BEC" w14:textId="77777777" w:rsidR="00524561" w:rsidRDefault="00524561" w:rsidP="00524561">
            <w:pPr>
              <w:pStyle w:val="TAL"/>
              <w:keepNext w:val="0"/>
              <w:keepLines w:val="0"/>
              <w:widowControl w:val="0"/>
              <w:rPr>
                <w:ins w:id="127" w:author="NEC-Wangda" w:date="2025-01-14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2BF" w14:textId="54BA0CDF" w:rsidR="00524561" w:rsidRDefault="00524561" w:rsidP="00524561">
            <w:pPr>
              <w:pStyle w:val="TAC"/>
              <w:keepNext w:val="0"/>
              <w:keepLines w:val="0"/>
              <w:widowControl w:val="0"/>
              <w:rPr>
                <w:ins w:id="128" w:author="NEC-Wangda" w:date="2025-01-14T16:41:00Z"/>
                <w:rFonts w:cs="Arial"/>
              </w:rPr>
            </w:pPr>
            <w:ins w:id="129" w:author="NEC-Wangda" w:date="2025-01-14T16:41:00Z">
              <w:r w:rsidRPr="00FD0425"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E672" w14:textId="008CAD25" w:rsidR="00524561" w:rsidRDefault="00524561" w:rsidP="00524561">
            <w:pPr>
              <w:pStyle w:val="TAC"/>
              <w:keepNext w:val="0"/>
              <w:keepLines w:val="0"/>
              <w:widowControl w:val="0"/>
              <w:rPr>
                <w:ins w:id="130" w:author="NEC-Wangda" w:date="2025-01-14T16:41:00Z"/>
              </w:rPr>
            </w:pPr>
            <w:ins w:id="131" w:author="NEC-Wangda" w:date="2025-01-14T16:41:00Z">
              <w:r w:rsidRPr="00FD0425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3844A1DA" w14:textId="77777777" w:rsidR="00C7002B" w:rsidRDefault="00C7002B" w:rsidP="00C7002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002B" w14:paraId="4C4A18F3" w14:textId="77777777" w:rsidTr="00CD1472">
        <w:trPr>
          <w:jc w:val="center"/>
        </w:trPr>
        <w:tc>
          <w:tcPr>
            <w:tcW w:w="3686" w:type="dxa"/>
          </w:tcPr>
          <w:p w14:paraId="3C01F453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206DC9C" w14:textId="77777777" w:rsidR="00C7002B" w:rsidRDefault="00C7002B" w:rsidP="00CD1472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7002B" w14:paraId="4EBA9F75" w14:textId="77777777" w:rsidTr="00CD1472">
        <w:trPr>
          <w:jc w:val="center"/>
        </w:trPr>
        <w:tc>
          <w:tcPr>
            <w:tcW w:w="3686" w:type="dxa"/>
          </w:tcPr>
          <w:p w14:paraId="51ABF8AB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4D6FA285" w14:textId="77777777" w:rsidR="00C7002B" w:rsidRDefault="00C7002B" w:rsidP="00CD147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68842EDB" w14:textId="77777777" w:rsidR="00C7002B" w:rsidRDefault="00C7002B" w:rsidP="00C7002B"/>
    <w:p w14:paraId="77D90C4B" w14:textId="77777777" w:rsidR="00727EA8" w:rsidRPr="00065F68" w:rsidRDefault="00727EA8" w:rsidP="00C7002B"/>
    <w:p w14:paraId="2EBD4A02" w14:textId="77777777" w:rsidR="00727EA8" w:rsidRPr="00727EA8" w:rsidRDefault="00727EA8" w:rsidP="00727EA8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32068238" w14:textId="77777777" w:rsidR="00C7002B" w:rsidRDefault="00C7002B" w:rsidP="00C700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5995CE1" w14:textId="77777777" w:rsidR="00C7002B" w:rsidRDefault="00C7002B" w:rsidP="00D755C1"/>
    <w:p w14:paraId="1923240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2" w:name="_CR9_2_10_1"/>
      <w:bookmarkStart w:id="133" w:name="_Toc45832402"/>
      <w:bookmarkStart w:id="134" w:name="_Toc51763655"/>
      <w:bookmarkStart w:id="135" w:name="_Toc64448824"/>
      <w:bookmarkStart w:id="136" w:name="_Toc66289483"/>
      <w:bookmarkStart w:id="137" w:name="_Toc74154596"/>
      <w:bookmarkStart w:id="138" w:name="_Toc81383340"/>
      <w:bookmarkStart w:id="139" w:name="_Toc88657973"/>
      <w:bookmarkStart w:id="140" w:name="_Toc97910885"/>
      <w:bookmarkStart w:id="141" w:name="_Toc99038605"/>
      <w:bookmarkStart w:id="142" w:name="_Toc99730868"/>
      <w:bookmarkStart w:id="143" w:name="_Toc105510997"/>
      <w:bookmarkStart w:id="144" w:name="_Toc105927529"/>
      <w:bookmarkStart w:id="145" w:name="_Toc106110069"/>
      <w:bookmarkStart w:id="146" w:name="_Toc113835506"/>
      <w:bookmarkStart w:id="147" w:name="_Toc120124353"/>
      <w:bookmarkStart w:id="148" w:name="_Toc1707611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132"/>
      <w:r w:rsidRPr="000A0555">
        <w:rPr>
          <w:rFonts w:ascii="Arial" w:hAnsi="Arial"/>
          <w:sz w:val="24"/>
          <w:lang w:eastAsia="ko-KR"/>
        </w:rPr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34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42A0C5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0C29343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20B" w:rsidRPr="000A0555" w14:paraId="6BCDA9D7" w14:textId="77777777" w:rsidTr="00DE30EB">
        <w:trPr>
          <w:tblHeader/>
        </w:trPr>
        <w:tc>
          <w:tcPr>
            <w:tcW w:w="2160" w:type="dxa"/>
          </w:tcPr>
          <w:p w14:paraId="23C5C3B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4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29FE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EDE30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2C13C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FECF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B02B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532C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420B" w:rsidRPr="000A0555" w14:paraId="0443AE15" w14:textId="77777777" w:rsidTr="00DE30EB">
        <w:tc>
          <w:tcPr>
            <w:tcW w:w="2160" w:type="dxa"/>
          </w:tcPr>
          <w:p w14:paraId="4BF983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3BEC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A334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6E0EF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8413AC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7BED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188A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1016D83B" w14:textId="77777777" w:rsidTr="00DE30EB">
        <w:tc>
          <w:tcPr>
            <w:tcW w:w="2160" w:type="dxa"/>
          </w:tcPr>
          <w:p w14:paraId="337A1F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F14F44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EC84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99EB6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0E8C7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9287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363C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2420B" w:rsidRPr="000A0555" w14:paraId="1CB0384A" w14:textId="77777777" w:rsidTr="00DE30EB">
        <w:tc>
          <w:tcPr>
            <w:tcW w:w="2160" w:type="dxa"/>
          </w:tcPr>
          <w:p w14:paraId="5771FF3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50" w:name="OLE_LINK81"/>
            <w:bookmarkEnd w:id="14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5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B599CA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DB962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E1CF8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6B34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6F44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66D96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3D98E7E2" w14:textId="77777777" w:rsidTr="00DE30EB">
        <w:tc>
          <w:tcPr>
            <w:tcW w:w="2160" w:type="dxa"/>
          </w:tcPr>
          <w:p w14:paraId="2F6C34F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6537D50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F407F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E379B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C0035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C24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33498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50B2DD58" w14:textId="77777777" w:rsidTr="00DE30EB">
        <w:tc>
          <w:tcPr>
            <w:tcW w:w="2160" w:type="dxa"/>
          </w:tcPr>
          <w:p w14:paraId="2E049E2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233D18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F8F0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FA5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6168B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39FF88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0B45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34CBA650" w14:textId="77777777" w:rsidTr="00DE30EB">
        <w:tc>
          <w:tcPr>
            <w:tcW w:w="2160" w:type="dxa"/>
          </w:tcPr>
          <w:p w14:paraId="78E269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0EB1A3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911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C1E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35ED27E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62117D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1E9D94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44144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7C4DA48" w14:textId="77777777" w:rsidTr="00DE30EB">
        <w:tc>
          <w:tcPr>
            <w:tcW w:w="2160" w:type="dxa"/>
          </w:tcPr>
          <w:p w14:paraId="03B82A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B4F99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BBBE9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88C2C2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85D6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80687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349F0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26BC24C4" w14:textId="77777777" w:rsidTr="00DE30EB">
        <w:tc>
          <w:tcPr>
            <w:tcW w:w="2160" w:type="dxa"/>
          </w:tcPr>
          <w:p w14:paraId="75F6CBB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7F29B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322A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51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51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C8795A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85C5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BD8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CE205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3C3E48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7A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9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16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6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F1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1E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B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4F1774D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D2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F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9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78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0B664BE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AF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09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1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10AD4" w:rsidRPr="000A0555" w14:paraId="09DEF237" w14:textId="77777777" w:rsidTr="00DE30EB">
        <w:trPr>
          <w:ins w:id="152" w:author="Huawei" w:date="2024-08-07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7F3" w14:textId="7B2727B5" w:rsidR="00710AD4" w:rsidRPr="000A0555" w:rsidRDefault="00710AD4" w:rsidP="00710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53" w:author="Huawei" w:date="2024-08-07T15:25:00Z"/>
                <w:lang w:eastAsia="ja-JP"/>
              </w:rPr>
            </w:pPr>
            <w:bookmarkStart w:id="154" w:name="_Hlk181016956"/>
            <w:ins w:id="155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66B" w14:textId="1D9185A7" w:rsidR="00710AD4" w:rsidRPr="000A0555" w:rsidRDefault="00710AD4" w:rsidP="00710AD4">
            <w:pPr>
              <w:pStyle w:val="TAL"/>
              <w:rPr>
                <w:ins w:id="156" w:author="Huawei" w:date="2024-08-07T15:25:00Z"/>
                <w:lang w:eastAsia="ja-JP"/>
              </w:rPr>
            </w:pPr>
            <w:ins w:id="157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B5A" w14:textId="77777777" w:rsidR="00710AD4" w:rsidRPr="000A0555" w:rsidRDefault="00710AD4" w:rsidP="00710AD4">
            <w:pPr>
              <w:pStyle w:val="TAL"/>
              <w:rPr>
                <w:ins w:id="158" w:author="Huawei" w:date="2024-08-07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56C" w14:textId="75C95A19" w:rsidR="00710AD4" w:rsidRPr="000A0555" w:rsidRDefault="00710AD4" w:rsidP="00710AD4">
            <w:pPr>
              <w:pStyle w:val="TAL"/>
              <w:rPr>
                <w:ins w:id="159" w:author="Huawei" w:date="2024-08-07T15:25:00Z"/>
                <w:lang w:val="fr-FR" w:eastAsia="ja-JP"/>
              </w:rPr>
            </w:pPr>
            <w:ins w:id="160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63F" w14:textId="338FA099" w:rsidR="00710AD4" w:rsidRPr="000A0555" w:rsidRDefault="00710AD4" w:rsidP="00710AD4">
            <w:pPr>
              <w:pStyle w:val="TAL"/>
              <w:rPr>
                <w:ins w:id="161" w:author="Huawei" w:date="2024-08-07T15:25:00Z"/>
                <w:i/>
                <w:iCs/>
                <w:lang w:val="fr-FR" w:eastAsia="ja-JP"/>
              </w:rPr>
            </w:pPr>
            <w:ins w:id="162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BF2" w14:textId="2909E8BF" w:rsidR="00710AD4" w:rsidRPr="000A0555" w:rsidRDefault="00710AD4" w:rsidP="00710AD4">
            <w:pPr>
              <w:pStyle w:val="TAC"/>
              <w:rPr>
                <w:ins w:id="163" w:author="Huawei" w:date="2024-08-07T15:25:00Z"/>
                <w:lang w:eastAsia="ja-JP"/>
              </w:rPr>
            </w:pPr>
            <w:ins w:id="164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3AE" w14:textId="41D8437E" w:rsidR="00710AD4" w:rsidRPr="000A0555" w:rsidRDefault="00710AD4" w:rsidP="00710AD4">
            <w:pPr>
              <w:pStyle w:val="TAC"/>
              <w:rPr>
                <w:ins w:id="165" w:author="Huawei" w:date="2024-08-07T15:25:00Z"/>
                <w:lang w:eastAsia="ja-JP"/>
              </w:rPr>
            </w:pPr>
            <w:ins w:id="166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710AD4" w:rsidRPr="000A0555" w14:paraId="7902F41A" w14:textId="77777777" w:rsidTr="00DE30EB">
        <w:trPr>
          <w:ins w:id="167" w:author="Huawei v2" w:date="2024-10-17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D6D" w14:textId="054C1BBA" w:rsidR="00710AD4" w:rsidRPr="00503EC4" w:rsidRDefault="00710AD4" w:rsidP="00710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68" w:author="Huawei v2" w:date="2024-10-17T13:53:00Z"/>
                <w:rFonts w:ascii="Arial" w:hAnsi="Arial" w:cs="Arial"/>
                <w:sz w:val="18"/>
                <w:szCs w:val="18"/>
                <w:lang w:eastAsia="ja-JP"/>
              </w:rPr>
            </w:pPr>
            <w:ins w:id="169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91" w14:textId="7D622B9D" w:rsidR="00710AD4" w:rsidRPr="000A0555" w:rsidRDefault="00710AD4" w:rsidP="00710AD4">
            <w:pPr>
              <w:pStyle w:val="TAL"/>
              <w:rPr>
                <w:ins w:id="170" w:author="Huawei v2" w:date="2024-10-17T13:53:00Z"/>
                <w:lang w:eastAsia="ja-JP"/>
              </w:rPr>
            </w:pPr>
            <w:ins w:id="17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D1" w14:textId="77777777" w:rsidR="00710AD4" w:rsidRPr="000A0555" w:rsidRDefault="00710AD4" w:rsidP="00710AD4">
            <w:pPr>
              <w:pStyle w:val="TAL"/>
              <w:rPr>
                <w:ins w:id="172" w:author="Huawei v2" w:date="2024-10-17T13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661" w14:textId="625A9960" w:rsidR="00710AD4" w:rsidRPr="00EA5FA7" w:rsidRDefault="00710AD4" w:rsidP="00710AD4">
            <w:pPr>
              <w:pStyle w:val="TAL"/>
              <w:rPr>
                <w:ins w:id="173" w:author="Huawei v2" w:date="2024-10-17T13:53:00Z"/>
              </w:rPr>
            </w:pPr>
            <w:ins w:id="174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9E1" w14:textId="77777777" w:rsidR="00710AD4" w:rsidRPr="00EA5FA7" w:rsidRDefault="00710AD4" w:rsidP="00710AD4">
            <w:pPr>
              <w:pStyle w:val="TAL"/>
              <w:rPr>
                <w:ins w:id="175" w:author="Huawei v2" w:date="2024-10-17T13:5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322" w14:textId="420F0B06" w:rsidR="00710AD4" w:rsidRPr="000A0555" w:rsidRDefault="00710AD4" w:rsidP="00710AD4">
            <w:pPr>
              <w:pStyle w:val="TAC"/>
              <w:rPr>
                <w:ins w:id="176" w:author="Huawei v2" w:date="2024-10-17T13:53:00Z"/>
                <w:lang w:eastAsia="ja-JP"/>
              </w:rPr>
            </w:pPr>
            <w:ins w:id="17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362" w14:textId="26CB9C61" w:rsidR="00710AD4" w:rsidRPr="000A0555" w:rsidRDefault="00710AD4" w:rsidP="00710AD4">
            <w:pPr>
              <w:pStyle w:val="TAC"/>
              <w:rPr>
                <w:ins w:id="178" w:author="Huawei v2" w:date="2024-10-17T13:53:00Z"/>
                <w:lang w:eastAsia="ja-JP"/>
              </w:rPr>
            </w:pPr>
            <w:ins w:id="17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bookmarkEnd w:id="154"/>
      <w:tr w:rsidR="0052420B" w:rsidRPr="000A0555" w14:paraId="15D1200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F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1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E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92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6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49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7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30048A5B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C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FB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C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B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EF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E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46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EAD817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26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05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F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90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2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77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2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667B3CEA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7E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5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AD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38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D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96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B2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24222C36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F9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5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77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D9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3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BF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58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B4DF25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1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84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28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5F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CE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0E20D03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9C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7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67F4" w:rsidRPr="000A0555" w14:paraId="6AAE3DF3" w14:textId="77777777" w:rsidTr="00DE30EB">
        <w:trPr>
          <w:ins w:id="180" w:author="NEC-Wangda" w:date="2024-10-28T1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002" w14:textId="0A21A9B2" w:rsidR="009867F4" w:rsidRPr="000A0555" w:rsidRDefault="009867F4" w:rsidP="00975D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EC-Wangda" w:date="2024-10-28T14:12:00Z"/>
                <w:rFonts w:ascii="Arial" w:hAnsi="Arial"/>
                <w:sz w:val="18"/>
                <w:lang w:eastAsia="ja-JP"/>
              </w:rPr>
            </w:pPr>
            <w:ins w:id="182" w:author="NEC-Wangda" w:date="2024-10-28T14:13:00Z">
              <w:r w:rsidRPr="00902745">
                <w:rPr>
                  <w:rFonts w:ascii="Arial" w:eastAsia="Times New Roman" w:hAnsi="Arial" w:hint="eastAsia"/>
                  <w:bCs/>
                  <w:sz w:val="18"/>
                </w:rPr>
                <w:t>L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TM </w:t>
              </w:r>
              <w:r w:rsidRPr="00975D01">
                <w:rPr>
                  <w:rFonts w:ascii="Arial" w:hAnsi="Arial"/>
                  <w:sz w:val="18"/>
                  <w:lang w:eastAsia="ja-JP"/>
                </w:rPr>
                <w:t>Failure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750" w14:textId="4877B6E8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NEC-Wangda" w:date="2024-10-28T14:13:00Z">
              <w:r w:rsidRPr="00BF5E0A">
                <w:rPr>
                  <w:rFonts w:ascii="Arial" w:eastAsia="Times New Roman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90E" w14:textId="77777777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NEC-Wangda" w:date="2024-10-28T14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4A2" w14:textId="0E134DBD" w:rsidR="009867F4" w:rsidRPr="000A0555" w:rsidRDefault="001C3D80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ins w:id="187" w:author="NEC-Wangda" w:date="2025-01-15T16:0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</w:t>
              </w:r>
            </w:ins>
            <w:ins w:id="188" w:author="NEC-Wangda" w:date="2024-10-28T14:13:00Z">
              <w:r w:rsidR="009867F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ins w:id="189" w:author="NEC-Wangda" w:date="2025-01-15T16:0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</w:t>
              </w:r>
            </w:ins>
            <w:ins w:id="190" w:author="NEC-Wangda" w:date="2024-10-28T14:13:00Z">
              <w:r w:rsidR="009867F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proofErr w:type="gramStart"/>
            <w:ins w:id="191" w:author="NEC-Wangda" w:date="2025-01-15T16:13:00Z">
              <w:r w:rsidR="007B458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</w:t>
              </w:r>
            </w:ins>
            <w:ins w:id="192" w:author="NEC-Wangda" w:date="2024-10-28T14:13:00Z">
              <w:r w:rsidR="009867F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ins w:id="193" w:author="NEC-Wangda" w:date="2025-01-15T16:13:00Z">
              <w:r w:rsidR="007B458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z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676" w14:textId="1D756F33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EC-Wangda" w:date="2024-10-28T14:12:00Z"/>
                <w:rFonts w:ascii="Arial" w:hAnsi="Arial"/>
                <w:sz w:val="18"/>
                <w:lang w:eastAsia="ja-JP"/>
              </w:rPr>
            </w:pPr>
            <w:ins w:id="195" w:author="NEC-Wangda" w:date="2024-10-28T14:13:00Z"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Includes information of a LTM cell switch</w:t>
              </w:r>
              <w:r w:rsidRPr="00C75027">
                <w:rPr>
                  <w:rFonts w:ascii="Arial" w:eastAsia="Times New Roman" w:hAnsi="Arial"/>
                  <w:iCs/>
                  <w:sz w:val="18"/>
                  <w:lang w:eastAsia="ko-KR"/>
                </w:rPr>
                <w:t xml:space="preserve"> failure event</w:t>
              </w:r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BC4" w14:textId="3D37CA06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EC-Wangda" w:date="2024-10-28T14:12:00Z"/>
                <w:rFonts w:ascii="Arial" w:hAnsi="Arial"/>
                <w:sz w:val="18"/>
                <w:lang w:eastAsia="ja-JP"/>
              </w:rPr>
            </w:pPr>
            <w:ins w:id="197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24F" w14:textId="204E217F" w:rsidR="009867F4" w:rsidRPr="000A0555" w:rsidRDefault="009867F4" w:rsidP="00986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NEC-Wangda" w:date="2024-10-28T14:12:00Z"/>
                <w:rFonts w:ascii="Arial" w:hAnsi="Arial"/>
                <w:sz w:val="18"/>
                <w:lang w:eastAsia="ja-JP"/>
              </w:rPr>
            </w:pPr>
            <w:ins w:id="199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26E1508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52420B" w:rsidRPr="000A0555" w14:paraId="6FE534BA" w14:textId="77777777" w:rsidTr="00DE30EB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C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61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52420B" w:rsidRPr="000A0555" w14:paraId="2F90101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B99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6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52420B" w:rsidRPr="000A0555" w14:paraId="210BE768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8C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35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52420B" w:rsidRPr="000A0555" w14:paraId="14E48C5E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4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9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52420B" w:rsidRPr="000A0555" w14:paraId="0B4096D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18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CB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640EBFE" w14:textId="1B006680" w:rsidR="00D755C1" w:rsidRDefault="00D755C1" w:rsidP="00D755C1"/>
    <w:p w14:paraId="62293C93" w14:textId="77777777" w:rsidR="001E678D" w:rsidRPr="00065F68" w:rsidRDefault="001E678D" w:rsidP="001E678D"/>
    <w:p w14:paraId="6305AE37" w14:textId="77777777" w:rsidR="001E678D" w:rsidRPr="00727EA8" w:rsidRDefault="001E678D" w:rsidP="001E678D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4C30007A" w14:textId="77777777" w:rsidR="00D755C1" w:rsidRDefault="00D755C1" w:rsidP="00D755C1">
      <w:pPr>
        <w:rPr>
          <w:ins w:id="200" w:author="NEC-Wangda" w:date="2024-10-28T14:13:00Z"/>
        </w:rPr>
      </w:pPr>
    </w:p>
    <w:p w14:paraId="39813B73" w14:textId="77777777" w:rsidR="001E678D" w:rsidRPr="00EA5FA7" w:rsidRDefault="001E678D" w:rsidP="001E678D">
      <w:pPr>
        <w:pStyle w:val="2"/>
        <w:keepNext w:val="0"/>
        <w:keepLines w:val="0"/>
        <w:widowControl w:val="0"/>
      </w:pPr>
      <w:bookmarkStart w:id="201" w:name="_Toc99038676"/>
      <w:bookmarkStart w:id="202" w:name="_Toc99730939"/>
      <w:bookmarkStart w:id="203" w:name="_Toc105511070"/>
      <w:bookmarkStart w:id="204" w:name="_Toc105927602"/>
      <w:bookmarkStart w:id="205" w:name="_Toc106110142"/>
      <w:bookmarkStart w:id="206" w:name="_Toc113835579"/>
      <w:bookmarkStart w:id="207" w:name="_Toc120124427"/>
      <w:bookmarkStart w:id="208" w:name="_Toc184831793"/>
      <w:r w:rsidRPr="00EA5FA7">
        <w:t>9.3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2DD28FDB" w14:textId="77777777" w:rsidR="001E678D" w:rsidRPr="00EA5FA7" w:rsidRDefault="001E678D" w:rsidP="001E678D">
      <w:pPr>
        <w:pStyle w:val="3"/>
        <w:keepNext w:val="0"/>
        <w:keepLines w:val="0"/>
        <w:widowControl w:val="0"/>
      </w:pPr>
      <w:bookmarkStart w:id="209" w:name="_CR9_3_1"/>
      <w:bookmarkStart w:id="210" w:name="_Toc20955904"/>
      <w:bookmarkStart w:id="211" w:name="_Toc29893022"/>
      <w:bookmarkStart w:id="212" w:name="_Toc36556959"/>
      <w:bookmarkStart w:id="213" w:name="_Toc45832407"/>
      <w:bookmarkStart w:id="214" w:name="_Toc51763687"/>
      <w:bookmarkStart w:id="215" w:name="_Toc64448856"/>
      <w:bookmarkStart w:id="216" w:name="_Toc66289515"/>
      <w:bookmarkStart w:id="217" w:name="_Toc74154628"/>
      <w:bookmarkStart w:id="218" w:name="_Toc81383372"/>
      <w:bookmarkStart w:id="219" w:name="_Toc88658005"/>
      <w:bookmarkStart w:id="220" w:name="_Toc97910917"/>
      <w:bookmarkStart w:id="221" w:name="_Toc99038677"/>
      <w:bookmarkStart w:id="222" w:name="_Toc99730940"/>
      <w:bookmarkStart w:id="223" w:name="_Toc105511071"/>
      <w:bookmarkStart w:id="224" w:name="_Toc105927603"/>
      <w:bookmarkStart w:id="225" w:name="_Toc106110143"/>
      <w:bookmarkStart w:id="226" w:name="_Toc113835580"/>
      <w:bookmarkStart w:id="227" w:name="_Toc120124428"/>
      <w:bookmarkStart w:id="228" w:name="_Toc184831794"/>
      <w:bookmarkEnd w:id="209"/>
      <w:r w:rsidRPr="00EA5FA7">
        <w:t>9.3.1</w:t>
      </w:r>
      <w:r w:rsidRPr="009E6EC2">
        <w:tab/>
      </w:r>
      <w:r w:rsidRPr="00EA5FA7">
        <w:t>Radio Network Layer Related IEs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575D6236" w14:textId="2CE809C0" w:rsidR="00F30AE0" w:rsidRPr="001E678D" w:rsidRDefault="001E678D" w:rsidP="00D755C1">
      <w:pPr>
        <w:rPr>
          <w:ins w:id="229" w:author="NEC-Wangda" w:date="2024-10-28T14:13:00Z"/>
        </w:rPr>
      </w:pPr>
      <w:r>
        <w:lastRenderedPageBreak/>
        <w:t>[skip]</w:t>
      </w:r>
    </w:p>
    <w:p w14:paraId="2F12A7CC" w14:textId="45AF1D88" w:rsidR="00D755C1" w:rsidDel="0002125C" w:rsidRDefault="00D755C1" w:rsidP="00723246">
      <w:pPr>
        <w:pStyle w:val="PL"/>
        <w:rPr>
          <w:del w:id="230" w:author="NEC-Wangda" w:date="2025-01-15T16:12:00Z"/>
          <w:noProof w:val="0"/>
          <w:snapToGrid w:val="0"/>
        </w:rPr>
      </w:pPr>
    </w:p>
    <w:p w14:paraId="234323A7" w14:textId="454998DC" w:rsidR="00933D27" w:rsidRPr="00AA4E6A" w:rsidRDefault="001C3D80" w:rsidP="00933D2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1" w:author="NEC-Wangda" w:date="2025-01-14T16:42:00Z"/>
          <w:rFonts w:ascii="Arial" w:eastAsia="宋体" w:hAnsi="Arial"/>
          <w:sz w:val="24"/>
          <w:lang w:eastAsia="ko-KR"/>
        </w:rPr>
      </w:pPr>
      <w:bookmarkStart w:id="232" w:name="_Toc20955373"/>
      <w:bookmarkStart w:id="233" w:name="_Toc29991576"/>
      <w:bookmarkStart w:id="234" w:name="_Toc36555977"/>
      <w:bookmarkStart w:id="235" w:name="_Toc44497722"/>
      <w:bookmarkStart w:id="236" w:name="_Toc45108109"/>
      <w:bookmarkStart w:id="237" w:name="_Toc45901729"/>
      <w:bookmarkStart w:id="238" w:name="_Toc51850810"/>
      <w:bookmarkStart w:id="239" w:name="_Toc56693814"/>
      <w:bookmarkStart w:id="240" w:name="_Toc64447358"/>
      <w:bookmarkStart w:id="241" w:name="_Toc66286852"/>
      <w:bookmarkStart w:id="242" w:name="_Toc74151547"/>
      <w:bookmarkStart w:id="243" w:name="_Toc88654020"/>
      <w:bookmarkStart w:id="244" w:name="_Toc97904376"/>
      <w:bookmarkStart w:id="245" w:name="_Toc98868490"/>
      <w:bookmarkStart w:id="246" w:name="_Toc105174775"/>
      <w:bookmarkStart w:id="247" w:name="_Toc106109612"/>
      <w:bookmarkStart w:id="248" w:name="_Toc113825433"/>
      <w:bookmarkStart w:id="249" w:name="_Toc170756055"/>
      <w:ins w:id="250" w:author="NEC-Wangda" w:date="2025-01-15T16:08:00Z">
        <w:r>
          <w:rPr>
            <w:rFonts w:ascii="Arial" w:eastAsia="宋体" w:hAnsi="Arial"/>
            <w:sz w:val="24"/>
            <w:lang w:eastAsia="ko-KR"/>
          </w:rPr>
          <w:t>9</w:t>
        </w:r>
      </w:ins>
      <w:ins w:id="251" w:author="NEC-Wangda" w:date="2025-01-14T16:42:00Z">
        <w:r w:rsidR="00933D27" w:rsidRPr="00AA4E6A">
          <w:rPr>
            <w:rFonts w:ascii="Arial" w:eastAsia="宋体" w:hAnsi="Arial"/>
            <w:sz w:val="24"/>
            <w:lang w:eastAsia="ko-KR"/>
          </w:rPr>
          <w:t>.</w:t>
        </w:r>
      </w:ins>
      <w:ins w:id="252" w:author="NEC-Wangda" w:date="2025-01-15T16:08:00Z">
        <w:r>
          <w:rPr>
            <w:rFonts w:ascii="Arial" w:eastAsia="宋体" w:hAnsi="Arial"/>
            <w:sz w:val="24"/>
            <w:lang w:eastAsia="ko-KR"/>
          </w:rPr>
          <w:t>3</w:t>
        </w:r>
      </w:ins>
      <w:ins w:id="253" w:author="NEC-Wangda" w:date="2025-01-14T16:42:00Z">
        <w:r w:rsidR="00933D27" w:rsidRPr="00AA4E6A">
          <w:rPr>
            <w:rFonts w:ascii="Arial" w:eastAsia="宋体" w:hAnsi="Arial"/>
            <w:sz w:val="24"/>
            <w:lang w:eastAsia="ko-KR"/>
          </w:rPr>
          <w:t>.</w:t>
        </w:r>
      </w:ins>
      <w:ins w:id="254" w:author="NEC-Wangda" w:date="2025-01-15T16:08:00Z">
        <w:r>
          <w:rPr>
            <w:rFonts w:ascii="Arial" w:eastAsia="宋体" w:hAnsi="Arial"/>
            <w:sz w:val="24"/>
            <w:lang w:eastAsia="ko-KR"/>
          </w:rPr>
          <w:t>1</w:t>
        </w:r>
      </w:ins>
      <w:ins w:id="255" w:author="NEC-Wangda" w:date="2025-01-14T16:42:00Z">
        <w:r w:rsidR="00933D27" w:rsidRPr="00AA4E6A">
          <w:rPr>
            <w:rFonts w:ascii="Arial" w:eastAsia="宋体" w:hAnsi="Arial"/>
            <w:sz w:val="24"/>
            <w:lang w:eastAsia="ko-KR"/>
          </w:rPr>
          <w:t>.</w:t>
        </w:r>
      </w:ins>
      <w:ins w:id="256" w:author="NEC-Wangda" w:date="2025-01-15T16:09:00Z">
        <w:r>
          <w:rPr>
            <w:rFonts w:ascii="Arial" w:eastAsia="宋体" w:hAnsi="Arial"/>
            <w:sz w:val="24"/>
            <w:lang w:eastAsia="ko-KR"/>
          </w:rPr>
          <w:t>x</w:t>
        </w:r>
      </w:ins>
      <w:ins w:id="257" w:author="NEC-Wangda" w:date="2025-01-14T16:42:00Z">
        <w:r w:rsidR="00933D27" w:rsidRPr="00AA4E6A">
          <w:rPr>
            <w:rFonts w:ascii="Arial" w:eastAsia="宋体" w:hAnsi="Arial"/>
            <w:sz w:val="24"/>
            <w:lang w:eastAsia="ko-KR"/>
          </w:rPr>
          <w:tab/>
          <w:t>UE History Information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61BB7F4E" w14:textId="77777777" w:rsidR="00933D27" w:rsidRPr="00AA4E6A" w:rsidRDefault="00933D27" w:rsidP="00933D27">
      <w:pPr>
        <w:overflowPunct w:val="0"/>
        <w:autoSpaceDE w:val="0"/>
        <w:autoSpaceDN w:val="0"/>
        <w:adjustRightInd w:val="0"/>
        <w:textAlignment w:val="baseline"/>
        <w:rPr>
          <w:ins w:id="258" w:author="NEC-Wangda" w:date="2025-01-14T16:42:00Z"/>
          <w:rFonts w:eastAsia="宋体"/>
          <w:lang w:eastAsia="ko-KR"/>
        </w:rPr>
      </w:pPr>
      <w:ins w:id="259" w:author="NEC-Wangda" w:date="2025-01-14T16:42:00Z">
        <w:r w:rsidRPr="00AA4E6A">
          <w:rPr>
            <w:rFonts w:eastAsia="宋体"/>
            <w:lang w:eastAsia="ko-KR"/>
          </w:rPr>
          <w:t xml:space="preserve">The </w:t>
        </w:r>
        <w:r w:rsidRPr="00AA4E6A">
          <w:rPr>
            <w:rFonts w:eastAsia="宋体"/>
            <w:i/>
            <w:iCs/>
            <w:lang w:eastAsia="ko-KR"/>
          </w:rPr>
          <w:t>UE History Information</w:t>
        </w:r>
        <w:r w:rsidRPr="00AA4E6A">
          <w:rPr>
            <w:rFonts w:eastAsia="宋体"/>
            <w:lang w:eastAsia="ko-KR"/>
          </w:rPr>
          <w:t xml:space="preserve"> IE contains information about cells that a UE has been served by in active state prior to the target cell. The overall mechanism is described in TS 36.300</w:t>
        </w:r>
        <w:r>
          <w:rPr>
            <w:rFonts w:eastAsia="宋体"/>
            <w:lang w:eastAsia="ko-KR"/>
          </w:rPr>
          <w:t xml:space="preserve"> </w:t>
        </w:r>
        <w:r w:rsidRPr="006B41CC">
          <w:rPr>
            <w:rFonts w:eastAsia="宋体"/>
            <w:lang w:eastAsia="ko-KR"/>
          </w:rPr>
          <w:t>[20].</w:t>
        </w:r>
      </w:ins>
    </w:p>
    <w:p w14:paraId="710FB1AB" w14:textId="77777777" w:rsidR="00933D27" w:rsidRPr="00AA4E6A" w:rsidRDefault="00933D27" w:rsidP="00933D27">
      <w:pPr>
        <w:overflowPunct w:val="0"/>
        <w:autoSpaceDE w:val="0"/>
        <w:autoSpaceDN w:val="0"/>
        <w:adjustRightInd w:val="0"/>
        <w:ind w:left="1135" w:hanging="851"/>
        <w:textAlignment w:val="baseline"/>
        <w:rPr>
          <w:ins w:id="260" w:author="NEC-Wangda" w:date="2025-01-14T16:42:00Z"/>
          <w:rFonts w:eastAsia="宋体"/>
          <w:lang w:eastAsia="ko-KR"/>
        </w:rPr>
      </w:pPr>
      <w:ins w:id="261" w:author="NEC-Wangda" w:date="2025-01-14T16:42:00Z">
        <w:r w:rsidRPr="00AA4E6A">
          <w:rPr>
            <w:rFonts w:eastAsia="宋体"/>
            <w:lang w:eastAsia="ko-KR"/>
          </w:rPr>
          <w:t>NOTE:</w:t>
        </w:r>
        <w:r w:rsidRPr="00AA4E6A">
          <w:rPr>
            <w:rFonts w:eastAsia="宋体"/>
            <w:lang w:eastAsia="ko-KR"/>
          </w:rPr>
          <w:tab/>
          <w:t xml:space="preserve">The definition of this IE is aligned with the definition of the </w:t>
        </w:r>
        <w:r w:rsidRPr="00AA4E6A">
          <w:rPr>
            <w:rFonts w:eastAsia="宋体"/>
            <w:i/>
            <w:iCs/>
            <w:lang w:eastAsia="ko-KR"/>
          </w:rPr>
          <w:t>UE History Information</w:t>
        </w:r>
        <w:r w:rsidRPr="00AA4E6A">
          <w:rPr>
            <w:rFonts w:eastAsia="宋体"/>
            <w:lang w:eastAsia="ko-KR"/>
          </w:rPr>
          <w:t xml:space="preserve"> IE in TS 38.413</w:t>
        </w:r>
        <w:r>
          <w:rPr>
            <w:rFonts w:eastAsia="宋体"/>
            <w:lang w:eastAsia="ko-KR"/>
          </w:rPr>
          <w:t xml:space="preserve"> </w:t>
        </w:r>
        <w:r w:rsidRPr="006B41CC">
          <w:rPr>
            <w:rFonts w:eastAsia="宋体"/>
            <w:lang w:eastAsia="ko-KR"/>
          </w:rPr>
          <w:t>[3].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D27" w:rsidRPr="00AA4E6A" w14:paraId="6C003614" w14:textId="77777777" w:rsidTr="00CD1472">
        <w:trPr>
          <w:tblHeader/>
          <w:ins w:id="262" w:author="NEC-Wangda" w:date="2025-01-14T16:42:00Z"/>
        </w:trPr>
        <w:tc>
          <w:tcPr>
            <w:tcW w:w="2448" w:type="dxa"/>
          </w:tcPr>
          <w:p w14:paraId="021FE144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NEC-Wangda" w:date="2025-01-14T16:42:00Z"/>
                <w:rFonts w:ascii="Arial" w:eastAsia="宋体" w:hAnsi="Arial" w:cs="Arial"/>
                <w:b/>
                <w:sz w:val="18"/>
              </w:rPr>
            </w:pPr>
            <w:ins w:id="264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1C118FCC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NEC-Wangda" w:date="2025-01-14T16:42:00Z"/>
                <w:rFonts w:ascii="Arial" w:eastAsia="宋体" w:hAnsi="Arial" w:cs="Arial"/>
                <w:b/>
                <w:sz w:val="18"/>
              </w:rPr>
            </w:pPr>
            <w:ins w:id="266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68C65163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NEC-Wangda" w:date="2025-01-14T16:42:00Z"/>
                <w:rFonts w:ascii="Arial" w:eastAsia="宋体" w:hAnsi="Arial" w:cs="Arial"/>
                <w:b/>
                <w:sz w:val="18"/>
              </w:rPr>
            </w:pPr>
            <w:ins w:id="268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1B2D305D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NEC-Wangda" w:date="2025-01-14T16:42:00Z"/>
                <w:rFonts w:ascii="Arial" w:eastAsia="宋体" w:hAnsi="Arial" w:cs="Arial"/>
                <w:b/>
                <w:sz w:val="18"/>
              </w:rPr>
            </w:pPr>
            <w:ins w:id="270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FA51AC1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NEC-Wangda" w:date="2025-01-14T16:42:00Z"/>
                <w:rFonts w:ascii="Arial" w:eastAsia="宋体" w:hAnsi="Arial" w:cs="Arial"/>
                <w:b/>
                <w:sz w:val="18"/>
              </w:rPr>
            </w:pPr>
            <w:ins w:id="272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933D27" w:rsidRPr="00AA4E6A" w14:paraId="68ACD294" w14:textId="77777777" w:rsidTr="00CD1472">
        <w:trPr>
          <w:ins w:id="273" w:author="NEC-Wangda" w:date="2025-01-14T16:42:00Z"/>
        </w:trPr>
        <w:tc>
          <w:tcPr>
            <w:tcW w:w="2448" w:type="dxa"/>
          </w:tcPr>
          <w:p w14:paraId="5F27808B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NEC-Wangda" w:date="2025-01-14T16:42:00Z"/>
                <w:rFonts w:ascii="Arial" w:eastAsia="宋体" w:hAnsi="Arial" w:cs="Arial"/>
                <w:sz w:val="18"/>
                <w:lang w:eastAsia="zh-CN"/>
              </w:rPr>
            </w:pPr>
            <w:ins w:id="275" w:author="NEC-Wangda" w:date="2025-01-14T16:42:00Z">
              <w:r w:rsidRPr="00AA4E6A">
                <w:rPr>
                  <w:rFonts w:ascii="Arial" w:eastAsia="宋体" w:hAnsi="Arial"/>
                  <w:b/>
                  <w:bCs/>
                  <w:sz w:val="18"/>
                </w:rPr>
                <w:t>Last Visited Cell List</w:t>
              </w:r>
            </w:ins>
          </w:p>
        </w:tc>
        <w:tc>
          <w:tcPr>
            <w:tcW w:w="1080" w:type="dxa"/>
          </w:tcPr>
          <w:p w14:paraId="097B4844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NEC-Wangda" w:date="2025-01-14T16:42:00Z"/>
                <w:rFonts w:ascii="Arial" w:eastAsia="Symbol" w:hAnsi="Aria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598FFE2B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NEC-Wangda" w:date="2025-01-14T16:42:00Z"/>
                <w:rFonts w:ascii="Arial" w:eastAsia="宋体" w:hAnsi="Arial" w:cs="Arial"/>
                <w:sz w:val="18"/>
              </w:rPr>
            </w:pPr>
            <w:proofErr w:type="gramStart"/>
            <w:ins w:id="278" w:author="NEC-Wangda" w:date="2025-01-14T16:42:00Z">
              <w:r w:rsidRPr="00AA4E6A">
                <w:rPr>
                  <w:rFonts w:ascii="Arial" w:eastAsia="宋体" w:hAnsi="Arial"/>
                  <w:i/>
                  <w:sz w:val="18"/>
                </w:rPr>
                <w:t>1..&lt;</w:t>
              </w:r>
              <w:proofErr w:type="spellStart"/>
              <w:proofErr w:type="gramEnd"/>
              <w:r w:rsidRPr="00AA4E6A">
                <w:rPr>
                  <w:rFonts w:ascii="Arial" w:eastAsia="宋体" w:hAnsi="Arial"/>
                  <w:i/>
                  <w:sz w:val="18"/>
                </w:rPr>
                <w:t>maxnoofCellsinUEHistoryInfo</w:t>
              </w:r>
              <w:proofErr w:type="spellEnd"/>
              <w:r w:rsidRPr="00AA4E6A">
                <w:rPr>
                  <w:rFonts w:ascii="Arial" w:eastAsia="宋体" w:hAnsi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14:paraId="04168A92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6FCEB96F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NEC-Wangda" w:date="2025-01-14T16:42:00Z"/>
                <w:rFonts w:ascii="Arial" w:eastAsia="宋体" w:hAnsi="Arial" w:cs="Arial"/>
                <w:sz w:val="18"/>
                <w:lang w:eastAsia="zh-CN"/>
              </w:rPr>
            </w:pPr>
            <w:ins w:id="281" w:author="NEC-Wangda" w:date="2025-01-14T16:42:00Z">
              <w:r w:rsidRPr="00AA4E6A">
                <w:rPr>
                  <w:rFonts w:ascii="Arial" w:eastAsia="宋体" w:hAnsi="Arial"/>
                  <w:sz w:val="18"/>
                </w:rPr>
                <w:t>Most recent information is added to the top of this lis</w:t>
              </w:r>
              <w:r w:rsidRPr="00AA4E6A">
                <w:rPr>
                  <w:rFonts w:ascii="Arial" w:eastAsia="宋体" w:hAnsi="Arial"/>
                  <w:bCs/>
                  <w:sz w:val="18"/>
                </w:rPr>
                <w:t>t</w:t>
              </w:r>
            </w:ins>
          </w:p>
        </w:tc>
      </w:tr>
      <w:tr w:rsidR="00933D27" w:rsidRPr="00AA4E6A" w14:paraId="6E073CE1" w14:textId="77777777" w:rsidTr="00CD1472">
        <w:trPr>
          <w:ins w:id="282" w:author="NEC-Wangda" w:date="2025-01-14T16:42:00Z"/>
        </w:trPr>
        <w:tc>
          <w:tcPr>
            <w:tcW w:w="2448" w:type="dxa"/>
          </w:tcPr>
          <w:p w14:paraId="49177053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83" w:author="NEC-Wangda" w:date="2025-01-14T16:42:00Z"/>
                <w:rFonts w:ascii="Arial" w:eastAsia="宋体" w:hAnsi="Arial" w:cs="Geneva"/>
                <w:sz w:val="18"/>
                <w:szCs w:val="18"/>
                <w:lang w:eastAsia="zh-CN"/>
              </w:rPr>
            </w:pPr>
            <w:ins w:id="284" w:author="NEC-Wangda" w:date="2025-01-14T16:42:00Z">
              <w:r w:rsidRPr="00AA4E6A">
                <w:rPr>
                  <w:rFonts w:ascii="Arial" w:eastAsia="宋体" w:hAnsi="Arial" w:cs="Arial"/>
                  <w:sz w:val="18"/>
                </w:rPr>
                <w:t>&gt;Last Visited Cell Information</w:t>
              </w:r>
            </w:ins>
          </w:p>
        </w:tc>
        <w:tc>
          <w:tcPr>
            <w:tcW w:w="1080" w:type="dxa"/>
          </w:tcPr>
          <w:p w14:paraId="233D03F5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NEC-Wangda" w:date="2025-01-14T16:42:00Z"/>
                <w:rFonts w:ascii="Arial" w:eastAsia="宋体" w:hAnsi="Arial" w:cs="Arial"/>
                <w:sz w:val="18"/>
              </w:rPr>
            </w:pPr>
            <w:ins w:id="286" w:author="NEC-Wangda" w:date="2025-01-14T16:42:00Z">
              <w:r w:rsidRPr="00AA4E6A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76CDA5BE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4A5C5EC3" w14:textId="5CAA62B3" w:rsidR="00933D27" w:rsidRPr="00AA4E6A" w:rsidRDefault="001C3D80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NEC-Wangda" w:date="2025-01-14T16:42:00Z"/>
                <w:rFonts w:ascii="Arial" w:eastAsia="宋体" w:hAnsi="Arial" w:cs="Arial"/>
                <w:sz w:val="18"/>
              </w:rPr>
            </w:pPr>
            <w:ins w:id="289" w:author="NEC-Wangda" w:date="2025-01-15T16:09:00Z">
              <w:r>
                <w:rPr>
                  <w:rFonts w:ascii="Arial" w:eastAsia="宋体" w:hAnsi="Arial"/>
                  <w:sz w:val="18"/>
                </w:rPr>
                <w:t>9.3.</w:t>
              </w:r>
              <w:proofErr w:type="gramStart"/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290" w:author="NEC-Wangda" w:date="2025-01-14T16:42:00Z">
              <w:r w:rsidR="00933D27" w:rsidRPr="00AA4E6A">
                <w:rPr>
                  <w:rFonts w:ascii="Arial" w:eastAsia="宋体" w:hAnsi="Arial"/>
                  <w:sz w:val="18"/>
                </w:rPr>
                <w:t>.</w:t>
              </w:r>
            </w:ins>
            <w:ins w:id="291" w:author="NEC-Wangda" w:date="2025-01-15T16:13:00Z">
              <w:r w:rsidR="007B458C">
                <w:rPr>
                  <w:rFonts w:ascii="Arial" w:eastAsia="宋体" w:hAnsi="Arial"/>
                  <w:sz w:val="18"/>
                </w:rPr>
                <w:t>y</w:t>
              </w:r>
            </w:ins>
            <w:proofErr w:type="gramEnd"/>
          </w:p>
        </w:tc>
        <w:tc>
          <w:tcPr>
            <w:tcW w:w="2880" w:type="dxa"/>
          </w:tcPr>
          <w:p w14:paraId="54AC38AE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NEC-Wangda" w:date="2025-01-14T16:42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26B7837E" w14:textId="77777777" w:rsidR="00933D27" w:rsidRPr="00AA4E6A" w:rsidRDefault="00933D27" w:rsidP="00933D27">
      <w:pPr>
        <w:overflowPunct w:val="0"/>
        <w:autoSpaceDE w:val="0"/>
        <w:autoSpaceDN w:val="0"/>
        <w:adjustRightInd w:val="0"/>
        <w:textAlignment w:val="baseline"/>
        <w:rPr>
          <w:ins w:id="293" w:author="NEC-Wangda" w:date="2025-01-14T16:42:00Z"/>
          <w:rFonts w:eastAsia="宋体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933D27" w:rsidRPr="00AA4E6A" w14:paraId="5CF69FFB" w14:textId="77777777" w:rsidTr="00CD1472">
        <w:trPr>
          <w:ins w:id="294" w:author="NEC-Wangda" w:date="2025-01-14T16:42:00Z"/>
        </w:trPr>
        <w:tc>
          <w:tcPr>
            <w:tcW w:w="3119" w:type="dxa"/>
          </w:tcPr>
          <w:p w14:paraId="693C4712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NEC-Wangda" w:date="2025-01-14T16:42:00Z"/>
                <w:rFonts w:ascii="Arial" w:eastAsia="宋体" w:hAnsi="Arial" w:cs="Arial"/>
                <w:b/>
                <w:sz w:val="18"/>
              </w:rPr>
            </w:pPr>
            <w:ins w:id="296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</w:tcPr>
          <w:p w14:paraId="487F769F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NEC-Wangda" w:date="2025-01-14T16:42:00Z"/>
                <w:rFonts w:ascii="Arial" w:eastAsia="宋体" w:hAnsi="Arial" w:cs="Arial"/>
                <w:b/>
                <w:sz w:val="18"/>
              </w:rPr>
            </w:pPr>
            <w:ins w:id="298" w:author="NEC-Wangda" w:date="2025-01-14T16:42:00Z">
              <w:r w:rsidRPr="00AA4E6A">
                <w:rPr>
                  <w:rFonts w:ascii="Arial" w:eastAsia="宋体" w:hAnsi="Arial" w:cs="Arial"/>
                  <w:b/>
                  <w:sz w:val="18"/>
                </w:rPr>
                <w:t>Explanation</w:t>
              </w:r>
            </w:ins>
          </w:p>
        </w:tc>
      </w:tr>
      <w:tr w:rsidR="00933D27" w:rsidRPr="00AA4E6A" w14:paraId="0D117CD7" w14:textId="77777777" w:rsidTr="00CD1472">
        <w:trPr>
          <w:ins w:id="299" w:author="NEC-Wangda" w:date="2025-01-14T16:42:00Z"/>
        </w:trPr>
        <w:tc>
          <w:tcPr>
            <w:tcW w:w="3119" w:type="dxa"/>
          </w:tcPr>
          <w:p w14:paraId="7C644170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NEC-Wangda" w:date="2025-01-14T16:42:00Z"/>
                <w:rFonts w:ascii="Arial" w:eastAsia="宋体" w:hAnsi="Arial"/>
                <w:sz w:val="18"/>
              </w:rPr>
            </w:pPr>
            <w:proofErr w:type="spellStart"/>
            <w:ins w:id="301" w:author="NEC-Wangda" w:date="2025-01-14T16:42:00Z">
              <w:r w:rsidRPr="00AA4E6A">
                <w:rPr>
                  <w:rFonts w:ascii="Arial" w:eastAsia="宋体" w:hAnsi="Arial"/>
                  <w:sz w:val="18"/>
                </w:rPr>
                <w:t>maxnoofCellsinUEHistoryInfo</w:t>
              </w:r>
              <w:proofErr w:type="spellEnd"/>
            </w:ins>
          </w:p>
        </w:tc>
        <w:tc>
          <w:tcPr>
            <w:tcW w:w="6192" w:type="dxa"/>
          </w:tcPr>
          <w:p w14:paraId="2D2F5D0D" w14:textId="77777777" w:rsidR="00933D27" w:rsidRPr="00AA4E6A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NEC-Wangda" w:date="2025-01-14T16:42:00Z"/>
                <w:rFonts w:ascii="Arial" w:eastAsia="宋体" w:hAnsi="Arial"/>
                <w:sz w:val="18"/>
              </w:rPr>
            </w:pPr>
            <w:ins w:id="303" w:author="NEC-Wangda" w:date="2025-01-14T16:42:00Z">
              <w:r w:rsidRPr="00AA4E6A">
                <w:rPr>
                  <w:rFonts w:ascii="Arial" w:eastAsia="宋体" w:hAnsi="Arial"/>
                  <w:sz w:val="18"/>
                </w:rPr>
                <w:t>Maximum number of last visited cell information records that can be reported in the IE. Value is 16.</w:t>
              </w:r>
            </w:ins>
          </w:p>
        </w:tc>
      </w:tr>
    </w:tbl>
    <w:p w14:paraId="72EEF1A9" w14:textId="77777777" w:rsidR="00933D27" w:rsidRPr="00AA4E6A" w:rsidRDefault="00933D27" w:rsidP="00933D27">
      <w:pPr>
        <w:overflowPunct w:val="0"/>
        <w:autoSpaceDE w:val="0"/>
        <w:autoSpaceDN w:val="0"/>
        <w:adjustRightInd w:val="0"/>
        <w:textAlignment w:val="baseline"/>
        <w:rPr>
          <w:ins w:id="304" w:author="NEC-Wangda" w:date="2025-01-14T16:42:00Z"/>
          <w:rFonts w:eastAsia="宋体"/>
          <w:lang w:eastAsia="zh-CN"/>
        </w:rPr>
      </w:pPr>
    </w:p>
    <w:p w14:paraId="53B9CB04" w14:textId="260DBDCD" w:rsidR="00933D27" w:rsidRPr="00337B45" w:rsidRDefault="001C3D80" w:rsidP="00933D2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5" w:author="NEC-Wangda" w:date="2025-01-14T16:42:00Z"/>
          <w:rFonts w:ascii="Arial" w:eastAsia="宋体" w:hAnsi="Arial"/>
          <w:sz w:val="24"/>
          <w:lang w:eastAsia="ko-KR"/>
        </w:rPr>
      </w:pPr>
      <w:bookmarkStart w:id="306" w:name="_Toc20955374"/>
      <w:bookmarkStart w:id="307" w:name="_Toc29991577"/>
      <w:bookmarkStart w:id="308" w:name="_Toc36555978"/>
      <w:bookmarkStart w:id="309" w:name="_Toc44497723"/>
      <w:bookmarkStart w:id="310" w:name="_Toc45108110"/>
      <w:bookmarkStart w:id="311" w:name="_Toc45901730"/>
      <w:bookmarkStart w:id="312" w:name="_Toc51850811"/>
      <w:bookmarkStart w:id="313" w:name="_Toc56693815"/>
      <w:bookmarkStart w:id="314" w:name="_Toc64447359"/>
      <w:bookmarkStart w:id="315" w:name="_Toc66286853"/>
      <w:bookmarkStart w:id="316" w:name="_Toc74151548"/>
      <w:bookmarkStart w:id="317" w:name="_Toc88654021"/>
      <w:bookmarkStart w:id="318" w:name="_Toc97904377"/>
      <w:bookmarkStart w:id="319" w:name="_Toc98868491"/>
      <w:bookmarkStart w:id="320" w:name="_Toc105174776"/>
      <w:bookmarkStart w:id="321" w:name="_Toc106109613"/>
      <w:bookmarkStart w:id="322" w:name="_Toc113825434"/>
      <w:bookmarkStart w:id="323" w:name="_Toc170756056"/>
      <w:ins w:id="324" w:author="NEC-Wangda" w:date="2025-01-15T16:08:00Z">
        <w:r>
          <w:rPr>
            <w:rFonts w:ascii="Arial" w:eastAsia="宋体" w:hAnsi="Arial"/>
            <w:sz w:val="24"/>
            <w:lang w:eastAsia="ko-KR"/>
          </w:rPr>
          <w:t>9</w:t>
        </w:r>
      </w:ins>
      <w:ins w:id="325" w:author="NEC-Wangda" w:date="2025-01-14T16:42:00Z">
        <w:r w:rsidR="00933D27" w:rsidRPr="00337B45">
          <w:rPr>
            <w:rFonts w:ascii="Arial" w:eastAsia="宋体" w:hAnsi="Arial"/>
            <w:sz w:val="24"/>
            <w:lang w:eastAsia="ko-KR"/>
          </w:rPr>
          <w:t>.</w:t>
        </w:r>
      </w:ins>
      <w:ins w:id="326" w:author="NEC-Wangda" w:date="2025-01-15T16:08:00Z">
        <w:r>
          <w:rPr>
            <w:rFonts w:ascii="Arial" w:eastAsia="宋体" w:hAnsi="Arial"/>
            <w:sz w:val="24"/>
            <w:lang w:eastAsia="ko-KR"/>
          </w:rPr>
          <w:t>3</w:t>
        </w:r>
      </w:ins>
      <w:ins w:id="327" w:author="NEC-Wangda" w:date="2025-01-14T16:42:00Z">
        <w:r w:rsidR="00933D27" w:rsidRPr="00337B45">
          <w:rPr>
            <w:rFonts w:ascii="Arial" w:eastAsia="宋体" w:hAnsi="Arial"/>
            <w:sz w:val="24"/>
            <w:lang w:eastAsia="ko-KR"/>
          </w:rPr>
          <w:t>.</w:t>
        </w:r>
      </w:ins>
      <w:proofErr w:type="gramStart"/>
      <w:ins w:id="328" w:author="NEC-Wangda" w:date="2025-01-15T16:08:00Z">
        <w:r>
          <w:rPr>
            <w:rFonts w:ascii="Arial" w:eastAsia="宋体" w:hAnsi="Arial"/>
            <w:sz w:val="24"/>
            <w:lang w:eastAsia="ko-KR"/>
          </w:rPr>
          <w:t>1</w:t>
        </w:r>
      </w:ins>
      <w:ins w:id="329" w:author="NEC-Wangda" w:date="2025-01-14T16:42:00Z">
        <w:r w:rsidR="00933D27" w:rsidRPr="00337B45">
          <w:rPr>
            <w:rFonts w:ascii="Arial" w:eastAsia="宋体" w:hAnsi="Arial"/>
            <w:sz w:val="24"/>
            <w:lang w:eastAsia="ko-KR"/>
          </w:rPr>
          <w:t>.</w:t>
        </w:r>
      </w:ins>
      <w:ins w:id="330" w:author="NEC-Wangda" w:date="2025-01-15T16:12:00Z">
        <w:r w:rsidR="0002125C">
          <w:rPr>
            <w:rFonts w:ascii="Arial" w:eastAsia="宋体" w:hAnsi="Arial"/>
            <w:sz w:val="24"/>
            <w:lang w:eastAsia="ko-KR"/>
          </w:rPr>
          <w:t>y</w:t>
        </w:r>
      </w:ins>
      <w:proofErr w:type="gramEnd"/>
      <w:ins w:id="331" w:author="NEC-Wangda" w:date="2025-01-14T16:42:00Z">
        <w:r w:rsidR="00933D27" w:rsidRPr="00337B45">
          <w:rPr>
            <w:rFonts w:ascii="Arial" w:eastAsia="宋体" w:hAnsi="Arial"/>
            <w:sz w:val="24"/>
            <w:lang w:eastAsia="ko-KR"/>
          </w:rPr>
          <w:tab/>
          <w:t>Last Visited Cell Information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19AE4494" w14:textId="77777777" w:rsidR="00933D27" w:rsidRPr="00337B45" w:rsidRDefault="00933D27" w:rsidP="00933D27">
      <w:pPr>
        <w:overflowPunct w:val="0"/>
        <w:autoSpaceDE w:val="0"/>
        <w:autoSpaceDN w:val="0"/>
        <w:adjustRightInd w:val="0"/>
        <w:textAlignment w:val="baseline"/>
        <w:rPr>
          <w:ins w:id="332" w:author="NEC-Wangda" w:date="2025-01-14T16:42:00Z"/>
          <w:rFonts w:eastAsia="宋体"/>
          <w:lang w:eastAsia="ko-KR"/>
        </w:rPr>
      </w:pPr>
      <w:ins w:id="333" w:author="NEC-Wangda" w:date="2025-01-14T16:42:00Z">
        <w:r w:rsidRPr="00337B45">
          <w:rPr>
            <w:rFonts w:eastAsia="宋体"/>
            <w:lang w:eastAsia="ko-KR"/>
          </w:rPr>
          <w:t>The Last Visited Cell Information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D27" w:rsidRPr="00337B45" w14:paraId="6B710768" w14:textId="77777777" w:rsidTr="00CD1472">
        <w:trPr>
          <w:tblHeader/>
          <w:ins w:id="334" w:author="NEC-Wangda" w:date="2025-01-14T16:42:00Z"/>
        </w:trPr>
        <w:tc>
          <w:tcPr>
            <w:tcW w:w="2448" w:type="dxa"/>
          </w:tcPr>
          <w:p w14:paraId="4D89995D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" w:author="NEC-Wangda" w:date="2025-01-14T16:42:00Z"/>
                <w:rFonts w:ascii="Arial" w:eastAsia="宋体" w:hAnsi="Arial" w:cs="Arial"/>
                <w:b/>
                <w:sz w:val="18"/>
              </w:rPr>
            </w:pPr>
            <w:ins w:id="336" w:author="NEC-Wangda" w:date="2025-01-14T16:42:00Z">
              <w:r w:rsidRPr="00337B45"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32CD5615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" w:author="NEC-Wangda" w:date="2025-01-14T16:42:00Z"/>
                <w:rFonts w:ascii="Arial" w:eastAsia="宋体" w:hAnsi="Arial" w:cs="Arial"/>
                <w:b/>
                <w:sz w:val="18"/>
              </w:rPr>
            </w:pPr>
            <w:ins w:id="338" w:author="NEC-Wangda" w:date="2025-01-14T16:42:00Z">
              <w:r w:rsidRPr="00337B45"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0A6C408B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" w:author="NEC-Wangda" w:date="2025-01-14T16:42:00Z"/>
                <w:rFonts w:ascii="Arial" w:eastAsia="宋体" w:hAnsi="Arial" w:cs="Arial"/>
                <w:b/>
                <w:sz w:val="18"/>
              </w:rPr>
            </w:pPr>
            <w:ins w:id="340" w:author="NEC-Wangda" w:date="2025-01-14T16:42:00Z">
              <w:r w:rsidRPr="00337B45"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75F4D0F6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" w:author="NEC-Wangda" w:date="2025-01-14T16:42:00Z"/>
                <w:rFonts w:ascii="Arial" w:eastAsia="宋体" w:hAnsi="Arial" w:cs="Arial"/>
                <w:b/>
                <w:sz w:val="18"/>
              </w:rPr>
            </w:pPr>
            <w:ins w:id="342" w:author="NEC-Wangda" w:date="2025-01-14T16:42:00Z">
              <w:r w:rsidRPr="00337B45"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C015D9C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NEC-Wangda" w:date="2025-01-14T16:42:00Z"/>
                <w:rFonts w:ascii="Arial" w:eastAsia="宋体" w:hAnsi="Arial" w:cs="Arial"/>
                <w:b/>
                <w:sz w:val="18"/>
              </w:rPr>
            </w:pPr>
            <w:ins w:id="344" w:author="NEC-Wangda" w:date="2025-01-14T16:42:00Z">
              <w:r w:rsidRPr="00337B45"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33D27" w:rsidRPr="00337B45" w14:paraId="414166C1" w14:textId="77777777" w:rsidTr="00CD1472">
        <w:trPr>
          <w:ins w:id="345" w:author="NEC-Wangda" w:date="2025-01-14T16:42:00Z"/>
        </w:trPr>
        <w:tc>
          <w:tcPr>
            <w:tcW w:w="2448" w:type="dxa"/>
          </w:tcPr>
          <w:p w14:paraId="6A360389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NEC-Wangda" w:date="2025-01-14T16:42:00Z"/>
                <w:rFonts w:ascii="Arial" w:eastAsia="宋体" w:hAnsi="Arial" w:cs="Arial"/>
                <w:sz w:val="18"/>
              </w:rPr>
            </w:pPr>
            <w:ins w:id="347" w:author="NEC-Wangda" w:date="2025-01-14T16:42:00Z">
              <w:r w:rsidRPr="00337B45">
                <w:rPr>
                  <w:rFonts w:ascii="Arial" w:eastAsia="宋体" w:hAnsi="Arial" w:cs="Arial"/>
                  <w:sz w:val="18"/>
                </w:rPr>
                <w:t xml:space="preserve">CHOICE </w:t>
              </w:r>
              <w:r w:rsidRPr="00337B45">
                <w:rPr>
                  <w:rFonts w:ascii="Arial" w:eastAsia="宋体" w:hAnsi="Arial" w:cs="Arial"/>
                  <w:i/>
                  <w:sz w:val="18"/>
                </w:rPr>
                <w:t>Last Visited Cell Information</w:t>
              </w:r>
            </w:ins>
          </w:p>
        </w:tc>
        <w:tc>
          <w:tcPr>
            <w:tcW w:w="1080" w:type="dxa"/>
          </w:tcPr>
          <w:p w14:paraId="35328832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NEC-Wangda" w:date="2025-01-14T16:42:00Z"/>
                <w:rFonts w:ascii="Arial" w:eastAsia="宋体" w:hAnsi="Arial" w:cs="Arial"/>
                <w:sz w:val="18"/>
              </w:rPr>
            </w:pPr>
            <w:ins w:id="349" w:author="NEC-Wangda" w:date="2025-01-14T16:42:00Z">
              <w:r w:rsidRPr="00337B45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E9FAF71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7F1A749D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34F8A0E6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NEC-Wangda" w:date="2025-01-14T16:42:00Z"/>
                <w:rFonts w:ascii="Arial" w:eastAsia="宋体" w:hAnsi="Arial" w:cs="Arial"/>
                <w:sz w:val="18"/>
              </w:rPr>
            </w:pPr>
          </w:p>
        </w:tc>
      </w:tr>
      <w:tr w:rsidR="00933D27" w:rsidRPr="00337B45" w14:paraId="574F952D" w14:textId="77777777" w:rsidTr="00CD1472">
        <w:trPr>
          <w:ins w:id="353" w:author="NEC-Wangda" w:date="2025-01-14T16:42:00Z"/>
        </w:trPr>
        <w:tc>
          <w:tcPr>
            <w:tcW w:w="2448" w:type="dxa"/>
          </w:tcPr>
          <w:p w14:paraId="050FD3BB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54" w:author="NEC-Wangda" w:date="2025-01-14T16:42:00Z"/>
                <w:rFonts w:ascii="Arial" w:eastAsia="宋体" w:hAnsi="Arial" w:cs="Arial"/>
                <w:sz w:val="18"/>
              </w:rPr>
            </w:pPr>
            <w:ins w:id="355" w:author="NEC-Wangda" w:date="2025-01-14T16:42:00Z">
              <w:r w:rsidRPr="00337B45">
                <w:rPr>
                  <w:rFonts w:ascii="Arial" w:eastAsia="宋体" w:hAnsi="Arial" w:cs="Arial"/>
                  <w:iCs/>
                  <w:sz w:val="18"/>
                </w:rPr>
                <w:t>&gt;</w:t>
              </w:r>
              <w:r w:rsidRPr="00337B45">
                <w:rPr>
                  <w:rFonts w:ascii="Arial" w:eastAsia="宋体" w:hAnsi="Arial" w:cs="Arial"/>
                  <w:i/>
                  <w:iCs/>
                  <w:sz w:val="18"/>
                </w:rPr>
                <w:t>NG-RAN Cell</w:t>
              </w:r>
            </w:ins>
          </w:p>
        </w:tc>
        <w:tc>
          <w:tcPr>
            <w:tcW w:w="1080" w:type="dxa"/>
          </w:tcPr>
          <w:p w14:paraId="4B3A69B3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</w:tcPr>
          <w:p w14:paraId="1AF5DDC8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654A0EC1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6524FECB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NEC-Wangda" w:date="2025-01-14T16:42:00Z"/>
                <w:rFonts w:ascii="Arial" w:eastAsia="宋体" w:hAnsi="Arial" w:cs="Arial"/>
                <w:sz w:val="18"/>
              </w:rPr>
            </w:pPr>
          </w:p>
        </w:tc>
      </w:tr>
      <w:tr w:rsidR="00933D27" w:rsidRPr="00337B45" w14:paraId="6B4F9DAA" w14:textId="77777777" w:rsidTr="00CD1472">
        <w:trPr>
          <w:ins w:id="360" w:author="NEC-Wangda" w:date="2025-01-14T16:42:00Z"/>
        </w:trPr>
        <w:tc>
          <w:tcPr>
            <w:tcW w:w="2448" w:type="dxa"/>
          </w:tcPr>
          <w:p w14:paraId="231ABA9D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1" w:author="NEC-Wangda" w:date="2025-01-14T16:42:00Z"/>
                <w:rFonts w:ascii="Arial" w:eastAsia="宋体" w:hAnsi="Arial" w:cs="Arial"/>
                <w:iCs/>
                <w:sz w:val="18"/>
              </w:rPr>
            </w:pPr>
            <w:ins w:id="362" w:author="NEC-Wangda" w:date="2025-01-14T16:42:00Z">
              <w:r w:rsidRPr="00337B45">
                <w:rPr>
                  <w:rFonts w:ascii="Arial" w:eastAsia="宋体" w:hAnsi="Arial" w:cs="Arial"/>
                  <w:sz w:val="18"/>
                </w:rPr>
                <w:t>&gt;&gt;Last Visited NG-RAN Cell Information</w:t>
              </w:r>
            </w:ins>
          </w:p>
        </w:tc>
        <w:tc>
          <w:tcPr>
            <w:tcW w:w="1080" w:type="dxa"/>
          </w:tcPr>
          <w:p w14:paraId="5375D5A7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NEC-Wangda" w:date="2025-01-14T16:42:00Z"/>
                <w:rFonts w:ascii="Arial" w:eastAsia="宋体" w:hAnsi="Arial" w:cs="Arial"/>
                <w:sz w:val="18"/>
              </w:rPr>
            </w:pPr>
            <w:ins w:id="364" w:author="NEC-Wangda" w:date="2025-01-14T16:42:00Z">
              <w:r w:rsidRPr="00337B45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A923F7B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NEC-Wangda" w:date="2025-01-14T16:4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079A4D65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NEC-Wangda" w:date="2025-01-14T16:42:00Z"/>
                <w:rFonts w:ascii="Arial" w:eastAsia="宋体" w:hAnsi="Arial" w:cs="Arial"/>
                <w:sz w:val="18"/>
              </w:rPr>
            </w:pPr>
            <w:ins w:id="367" w:author="NEC-Wangda" w:date="2025-01-14T16:42:00Z">
              <w:r w:rsidRPr="00337B45">
                <w:rPr>
                  <w:rFonts w:ascii="Arial" w:eastAsia="宋体" w:hAnsi="Arial" w:cs="Arial"/>
                  <w:sz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4597CAE5" w14:textId="77777777" w:rsidR="00933D27" w:rsidRPr="00337B45" w:rsidRDefault="00933D27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NEC-Wangda" w:date="2025-01-14T16:42:00Z"/>
                <w:rFonts w:ascii="Arial" w:eastAsia="宋体" w:hAnsi="Arial" w:cs="Arial"/>
                <w:sz w:val="18"/>
              </w:rPr>
            </w:pPr>
            <w:ins w:id="369" w:author="NEC-Wangda" w:date="2025-01-14T16:42:00Z">
              <w:r w:rsidRPr="00337B45">
                <w:rPr>
                  <w:rFonts w:ascii="Arial" w:eastAsia="宋体" w:hAnsi="Arial" w:cs="Arial"/>
                  <w:bCs/>
                  <w:sz w:val="18"/>
                </w:rPr>
                <w:t>Defined in TS 38.413</w:t>
              </w:r>
              <w:r>
                <w:rPr>
                  <w:rFonts w:ascii="Arial" w:eastAsia="宋体" w:hAnsi="Arial" w:cs="Arial"/>
                  <w:bCs/>
                  <w:sz w:val="18"/>
                </w:rPr>
                <w:t xml:space="preserve"> </w:t>
              </w:r>
              <w:r w:rsidRPr="003774CA">
                <w:rPr>
                  <w:rFonts w:ascii="Arial" w:eastAsia="宋体" w:hAnsi="Arial" w:cs="Arial"/>
                  <w:bCs/>
                  <w:sz w:val="18"/>
                </w:rPr>
                <w:t>[3]</w:t>
              </w:r>
              <w:r w:rsidRPr="00337B45">
                <w:rPr>
                  <w:rFonts w:ascii="Arial" w:eastAsia="宋体" w:hAnsi="Arial" w:cs="Arial"/>
                  <w:bCs/>
                  <w:sz w:val="18"/>
                </w:rPr>
                <w:t>.</w:t>
              </w:r>
            </w:ins>
          </w:p>
        </w:tc>
      </w:tr>
    </w:tbl>
    <w:p w14:paraId="7CD148D7" w14:textId="77777777" w:rsidR="00933D27" w:rsidRPr="000718B1" w:rsidRDefault="00933D27" w:rsidP="00933D27">
      <w:pPr>
        <w:spacing w:before="120" w:afterLines="50" w:after="120"/>
        <w:rPr>
          <w:ins w:id="370" w:author="NEC-Wangda" w:date="2025-01-14T16:42:00Z"/>
          <w:rFonts w:ascii="Arial" w:eastAsia="等线" w:hAnsi="Arial"/>
          <w:lang w:eastAsia="zh-CN"/>
        </w:rPr>
      </w:pPr>
    </w:p>
    <w:p w14:paraId="1B2F6F00" w14:textId="5B27CBA4" w:rsidR="00060426" w:rsidRPr="00AA4E6A" w:rsidRDefault="00060426" w:rsidP="00060426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1" w:author="NEC-Wangda" w:date="2025-01-15T16:12:00Z"/>
          <w:rFonts w:ascii="Arial" w:eastAsia="宋体" w:hAnsi="Arial"/>
          <w:sz w:val="24"/>
          <w:lang w:eastAsia="ko-KR"/>
        </w:rPr>
      </w:pPr>
      <w:ins w:id="372" w:author="NEC-Wangda" w:date="2025-01-15T16:12:00Z">
        <w:r>
          <w:rPr>
            <w:rFonts w:ascii="Arial" w:eastAsia="宋体" w:hAnsi="Arial"/>
            <w:sz w:val="24"/>
            <w:lang w:eastAsia="ko-KR"/>
          </w:rPr>
          <w:t>9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3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proofErr w:type="gramStart"/>
        <w:r>
          <w:rPr>
            <w:rFonts w:ascii="Arial" w:eastAsia="宋体" w:hAnsi="Arial"/>
            <w:sz w:val="24"/>
            <w:lang w:eastAsia="ko-KR"/>
          </w:rPr>
          <w:t>1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</w:ins>
      <w:ins w:id="373" w:author="NEC-Wangda" w:date="2025-01-15T16:13:00Z">
        <w:r w:rsidR="007B458C">
          <w:rPr>
            <w:rFonts w:ascii="Arial" w:eastAsia="宋体" w:hAnsi="Arial"/>
            <w:sz w:val="24"/>
            <w:lang w:eastAsia="ko-KR"/>
          </w:rPr>
          <w:t>z</w:t>
        </w:r>
      </w:ins>
      <w:proofErr w:type="gramEnd"/>
      <w:ins w:id="374" w:author="NEC-Wangda" w:date="2025-01-15T16:12:00Z">
        <w:r w:rsidRPr="00AA4E6A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/>
            <w:sz w:val="24"/>
            <w:lang w:eastAsia="ko-KR"/>
          </w:rPr>
          <w:t>LTM failure</w:t>
        </w:r>
        <w:r w:rsidRPr="00AA4E6A">
          <w:rPr>
            <w:rFonts w:ascii="Arial" w:eastAsia="宋体" w:hAnsi="Arial"/>
            <w:sz w:val="24"/>
            <w:lang w:eastAsia="ko-KR"/>
          </w:rPr>
          <w:t xml:space="preserve"> Information</w:t>
        </w:r>
      </w:ins>
    </w:p>
    <w:p w14:paraId="05C20222" w14:textId="77777777" w:rsidR="00060426" w:rsidRPr="00AA4E6A" w:rsidRDefault="00060426" w:rsidP="00060426">
      <w:pPr>
        <w:overflowPunct w:val="0"/>
        <w:autoSpaceDE w:val="0"/>
        <w:autoSpaceDN w:val="0"/>
        <w:adjustRightInd w:val="0"/>
        <w:textAlignment w:val="baseline"/>
        <w:rPr>
          <w:ins w:id="375" w:author="NEC-Wangda" w:date="2025-01-15T16:12:00Z"/>
          <w:rFonts w:eastAsia="宋体"/>
          <w:lang w:eastAsia="ko-KR"/>
        </w:rPr>
      </w:pPr>
      <w:ins w:id="376" w:author="NEC-Wangda" w:date="2025-01-15T16:12:00Z">
        <w:r w:rsidRPr="00AA4E6A">
          <w:rPr>
            <w:rFonts w:eastAsia="宋体"/>
            <w:lang w:eastAsia="ko-KR"/>
          </w:rPr>
          <w:t xml:space="preserve">The </w:t>
        </w:r>
        <w:r>
          <w:rPr>
            <w:rFonts w:eastAsia="宋体"/>
            <w:i/>
            <w:iCs/>
            <w:lang w:eastAsia="ko-KR"/>
          </w:rPr>
          <w:t xml:space="preserve">LTM failure </w:t>
        </w:r>
        <w:r w:rsidRPr="00AA4E6A">
          <w:rPr>
            <w:rFonts w:eastAsia="宋体"/>
            <w:i/>
            <w:iCs/>
            <w:lang w:eastAsia="ko-KR"/>
          </w:rPr>
          <w:t>Information</w:t>
        </w:r>
        <w:r w:rsidRPr="00AA4E6A">
          <w:rPr>
            <w:rFonts w:eastAsia="宋体"/>
            <w:lang w:eastAsia="ko-KR"/>
          </w:rPr>
          <w:t xml:space="preserve"> IE contains information about</w:t>
        </w:r>
        <w:r>
          <w:rPr>
            <w:rFonts w:eastAsia="宋体"/>
            <w:lang w:eastAsia="ko-KR"/>
          </w:rPr>
          <w:t xml:space="preserve"> </w:t>
        </w:r>
        <w:r w:rsidRPr="00CC51C7">
          <w:rPr>
            <w:rFonts w:eastAsia="宋体"/>
            <w:lang w:eastAsia="ko-KR"/>
          </w:rPr>
          <w:t xml:space="preserve">a </w:t>
        </w:r>
        <w:r>
          <w:rPr>
            <w:rFonts w:eastAsia="宋体"/>
            <w:lang w:eastAsia="ko-KR"/>
          </w:rPr>
          <w:t>LTM</w:t>
        </w:r>
        <w:r w:rsidRPr="00CC51C7">
          <w:rPr>
            <w:rFonts w:eastAsia="宋体"/>
            <w:lang w:eastAsia="ko-KR"/>
          </w:rPr>
          <w:t xml:space="preserve"> failure event</w:t>
        </w:r>
        <w:r w:rsidRPr="00AA4E6A">
          <w:rPr>
            <w:rFonts w:eastAsia="宋体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60426" w:rsidRPr="00AA4E6A" w14:paraId="17039168" w14:textId="77777777" w:rsidTr="00CD1472">
        <w:trPr>
          <w:tblHeader/>
          <w:ins w:id="377" w:author="NEC-Wangda" w:date="2025-01-15T16:12:00Z"/>
        </w:trPr>
        <w:tc>
          <w:tcPr>
            <w:tcW w:w="2448" w:type="dxa"/>
          </w:tcPr>
          <w:p w14:paraId="7ED88F7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8" w:author="NEC-Wangda" w:date="2025-01-15T16:12:00Z"/>
                <w:rFonts w:ascii="Arial" w:eastAsia="宋体" w:hAnsi="Arial" w:cs="Arial"/>
                <w:b/>
                <w:sz w:val="18"/>
              </w:rPr>
            </w:pPr>
            <w:ins w:id="379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505B701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NEC-Wangda" w:date="2025-01-15T16:12:00Z"/>
                <w:rFonts w:ascii="Arial" w:eastAsia="宋体" w:hAnsi="Arial" w:cs="Arial"/>
                <w:b/>
                <w:sz w:val="18"/>
              </w:rPr>
            </w:pPr>
            <w:ins w:id="381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574A804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NEC-Wangda" w:date="2025-01-15T16:12:00Z"/>
                <w:rFonts w:ascii="Arial" w:eastAsia="宋体" w:hAnsi="Arial" w:cs="Arial"/>
                <w:b/>
                <w:sz w:val="18"/>
              </w:rPr>
            </w:pPr>
            <w:ins w:id="383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6028C2C4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4" w:author="NEC-Wangda" w:date="2025-01-15T16:12:00Z"/>
                <w:rFonts w:ascii="Arial" w:eastAsia="宋体" w:hAnsi="Arial" w:cs="Arial"/>
                <w:b/>
                <w:sz w:val="18"/>
              </w:rPr>
            </w:pPr>
            <w:ins w:id="385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C4CD45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NEC-Wangda" w:date="2025-01-15T16:12:00Z"/>
                <w:rFonts w:ascii="Arial" w:eastAsia="宋体" w:hAnsi="Arial" w:cs="Arial"/>
                <w:b/>
                <w:sz w:val="18"/>
              </w:rPr>
            </w:pPr>
            <w:ins w:id="387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060426" w:rsidRPr="00AA4E6A" w14:paraId="26E78252" w14:textId="77777777" w:rsidTr="00CD1472">
        <w:trPr>
          <w:ins w:id="388" w:author="NEC-Wangda" w:date="2025-01-15T16:12:00Z"/>
        </w:trPr>
        <w:tc>
          <w:tcPr>
            <w:tcW w:w="2448" w:type="dxa"/>
          </w:tcPr>
          <w:p w14:paraId="7EEE053D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390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0C4BF9C9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92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9BA5AF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5D41032F" w14:textId="77777777" w:rsidR="00060426" w:rsidRPr="000A0555" w:rsidRDefault="00060426" w:rsidP="00CD14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NEC-Wangda" w:date="2025-01-15T16:12:00Z"/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proofErr w:type="gramStart"/>
            <w:ins w:id="395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gNB</w:t>
              </w:r>
              <w:proofErr w:type="spellEnd"/>
              <w:proofErr w:type="gramEnd"/>
              <w:r w:rsidRPr="000A0555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-DU UE F1AP ID</w:t>
              </w:r>
            </w:ins>
          </w:p>
          <w:p w14:paraId="2223FE2A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396" w:author="NEC-Wangda" w:date="2025-01-15T16:12:00Z"/>
                <w:lang w:eastAsia="ja-JP"/>
              </w:rPr>
            </w:pPr>
            <w:ins w:id="397" w:author="NEC-Wangda" w:date="2025-01-15T16:12:00Z">
              <w:r w:rsidRPr="000A0555">
                <w:rPr>
                  <w:rFonts w:cs="Arial"/>
                  <w:szCs w:val="18"/>
                  <w:lang w:val="fr-FR" w:eastAsia="ja-JP"/>
                </w:rPr>
                <w:t>9.3.1.5</w:t>
              </w:r>
            </w:ins>
          </w:p>
        </w:tc>
        <w:tc>
          <w:tcPr>
            <w:tcW w:w="2880" w:type="dxa"/>
          </w:tcPr>
          <w:p w14:paraId="59DA4DC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0426" w:rsidRPr="00AA4E6A" w14:paraId="08769087" w14:textId="77777777" w:rsidTr="00CD1472">
        <w:trPr>
          <w:ins w:id="399" w:author="NEC-Wangda" w:date="2025-01-15T16:12:00Z"/>
        </w:trPr>
        <w:tc>
          <w:tcPr>
            <w:tcW w:w="2448" w:type="dxa"/>
          </w:tcPr>
          <w:p w14:paraId="1A7F5D42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01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C-RNTI</w:t>
              </w:r>
            </w:ins>
          </w:p>
        </w:tc>
        <w:tc>
          <w:tcPr>
            <w:tcW w:w="1080" w:type="dxa"/>
          </w:tcPr>
          <w:p w14:paraId="23295BCF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03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B3DBD6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030546BC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05" w:author="NEC-Wangda" w:date="2025-01-15T16:12:00Z"/>
                <w:lang w:eastAsia="ja-JP"/>
              </w:rPr>
            </w:pPr>
            <w:ins w:id="406" w:author="NEC-Wangda" w:date="2025-01-15T16:12:00Z">
              <w:r w:rsidRPr="00EA5FA7">
                <w:t>9.3.1.32</w:t>
              </w:r>
            </w:ins>
          </w:p>
        </w:tc>
        <w:tc>
          <w:tcPr>
            <w:tcW w:w="2880" w:type="dxa"/>
          </w:tcPr>
          <w:p w14:paraId="7C77514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08" w:author="NEC-Wangda" w:date="2025-01-15T16:12:00Z">
              <w:r w:rsidRPr="00B84C61">
                <w:rPr>
                  <w:rFonts w:ascii="Arial" w:eastAsia="Times New Roman" w:hAnsi="Arial"/>
                  <w:sz w:val="18"/>
                </w:rPr>
                <w:t xml:space="preserve">C-RNTI allocated at the </w:t>
              </w:r>
              <w:r w:rsidRPr="00B84C61">
                <w:rPr>
                  <w:rFonts w:ascii="Arial" w:eastAsia="Times New Roman" w:hAnsi="Arial" w:hint="eastAsia"/>
                  <w:sz w:val="18"/>
                </w:rPr>
                <w:t xml:space="preserve">source </w:t>
              </w:r>
              <w:proofErr w:type="spellStart"/>
              <w:r w:rsidRPr="00B84C61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Pr="00B84C61">
                <w:rPr>
                  <w:rFonts w:ascii="Arial" w:eastAsia="Times New Roman" w:hAnsi="Arial"/>
                  <w:sz w:val="18"/>
                </w:rPr>
                <w:t>-DU</w:t>
              </w:r>
            </w:ins>
          </w:p>
        </w:tc>
      </w:tr>
      <w:tr w:rsidR="00060426" w:rsidRPr="00AA4E6A" w14:paraId="02830E35" w14:textId="77777777" w:rsidTr="00CD1472">
        <w:trPr>
          <w:ins w:id="409" w:author="NEC-Wangda" w:date="2025-01-15T16:12:00Z"/>
        </w:trPr>
        <w:tc>
          <w:tcPr>
            <w:tcW w:w="2448" w:type="dxa"/>
          </w:tcPr>
          <w:p w14:paraId="47935333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11" w:author="NEC-Wangda" w:date="2025-01-15T16:1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TM failure type</w:t>
              </w:r>
            </w:ins>
          </w:p>
        </w:tc>
        <w:tc>
          <w:tcPr>
            <w:tcW w:w="1080" w:type="dxa"/>
          </w:tcPr>
          <w:p w14:paraId="79EBA24B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13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FBDFE1F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16CAD43D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15" w:author="NEC-Wangda" w:date="2025-01-15T16:12:00Z"/>
                <w:lang w:eastAsia="ja-JP"/>
              </w:rPr>
            </w:pPr>
            <w:ins w:id="416" w:author="NEC-Wangda" w:date="2025-01-15T16:12:00Z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2880" w:type="dxa"/>
          </w:tcPr>
          <w:p w14:paraId="7E3CEDF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0426" w:rsidRPr="00AA4E6A" w14:paraId="0B850480" w14:textId="77777777" w:rsidTr="00CD1472">
        <w:trPr>
          <w:ins w:id="418" w:author="NEC-Wangda" w:date="2025-01-15T16:12:00Z"/>
        </w:trPr>
        <w:tc>
          <w:tcPr>
            <w:tcW w:w="2448" w:type="dxa"/>
          </w:tcPr>
          <w:p w14:paraId="78C4AE2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20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Source cell CGI</w:t>
              </w:r>
            </w:ins>
          </w:p>
        </w:tc>
        <w:tc>
          <w:tcPr>
            <w:tcW w:w="1080" w:type="dxa"/>
          </w:tcPr>
          <w:p w14:paraId="2C597F56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22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76D226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423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6968AF5A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424" w:author="NEC-Wangda" w:date="2025-01-15T16:12:00Z"/>
                <w:lang w:eastAsia="ja-JP"/>
              </w:rPr>
            </w:pPr>
            <w:ins w:id="425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701C0EB3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26" w:author="NEC-Wangda" w:date="2025-01-15T16:12:00Z"/>
                <w:lang w:eastAsia="ja-JP"/>
              </w:rPr>
            </w:pPr>
            <w:ins w:id="427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7F6CC9C2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8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29" w:author="NEC-Wangda" w:date="2025-01-15T16:12:00Z">
              <w:r w:rsidRPr="00C347AC">
                <w:rPr>
                  <w:rFonts w:ascii="Arial" w:eastAsia="Times New Roman" w:hAnsi="Arial"/>
                  <w:sz w:val="18"/>
                </w:rPr>
                <w:t>N</w:t>
              </w:r>
              <w:r>
                <w:rPr>
                  <w:rFonts w:ascii="Arial" w:eastAsia="Times New Roman" w:hAnsi="Arial"/>
                  <w:sz w:val="18"/>
                </w:rPr>
                <w:t>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source cell </w:t>
              </w:r>
              <w:r>
                <w:rPr>
                  <w:rFonts w:ascii="Arial" w:eastAsia="Times New Roman" w:hAnsi="Arial"/>
                  <w:sz w:val="18"/>
                </w:rPr>
                <w:t>of the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  <w:r>
                <w:rPr>
                  <w:rFonts w:ascii="Arial" w:eastAsia="Times New Roman" w:hAnsi="Arial"/>
                  <w:sz w:val="18"/>
                </w:rPr>
                <w:t xml:space="preserve"> or failed cell of the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>-DU.</w:t>
              </w:r>
            </w:ins>
          </w:p>
        </w:tc>
      </w:tr>
      <w:tr w:rsidR="00060426" w:rsidRPr="00AA4E6A" w14:paraId="01DDF4BA" w14:textId="77777777" w:rsidTr="00CD1472">
        <w:trPr>
          <w:ins w:id="430" w:author="NEC-Wangda" w:date="2025-01-15T16:12:00Z"/>
        </w:trPr>
        <w:tc>
          <w:tcPr>
            <w:tcW w:w="2448" w:type="dxa"/>
          </w:tcPr>
          <w:p w14:paraId="090A6112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32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lastRenderedPageBreak/>
                <w:t>Target cell CGI</w:t>
              </w:r>
            </w:ins>
          </w:p>
        </w:tc>
        <w:tc>
          <w:tcPr>
            <w:tcW w:w="1080" w:type="dxa"/>
          </w:tcPr>
          <w:p w14:paraId="6E3A9659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3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34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58A6D7FB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435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13B8979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436" w:author="NEC-Wangda" w:date="2025-01-15T16:12:00Z"/>
                <w:lang w:eastAsia="ja-JP"/>
              </w:rPr>
            </w:pPr>
            <w:ins w:id="437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2B9B7848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438" w:author="NEC-Wangda" w:date="2025-01-15T16:12:00Z"/>
                <w:lang w:eastAsia="ja-JP"/>
              </w:rPr>
            </w:pPr>
            <w:ins w:id="439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06623D7F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0" w:author="NEC-Wangda" w:date="2025-01-15T16:12:00Z"/>
                <w:rFonts w:ascii="Arial" w:eastAsia="Times New Roman" w:hAnsi="Arial"/>
                <w:sz w:val="18"/>
              </w:rPr>
            </w:pPr>
            <w:ins w:id="441" w:author="NEC-Wangda" w:date="2025-01-15T16:12:00Z">
              <w:r>
                <w:rPr>
                  <w:rFonts w:ascii="Arial" w:eastAsia="Times New Roman" w:hAnsi="Arial"/>
                  <w:sz w:val="18"/>
                </w:rPr>
                <w:t>NR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</w:t>
              </w:r>
              <w:r>
                <w:rPr>
                  <w:rFonts w:ascii="Arial" w:eastAsia="Times New Roman" w:hAnsi="Arial"/>
                  <w:sz w:val="18"/>
                </w:rPr>
                <w:t>target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cell for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</w:ins>
          </w:p>
        </w:tc>
      </w:tr>
      <w:tr w:rsidR="00060426" w:rsidRPr="00AA4E6A" w14:paraId="6B3CE208" w14:textId="77777777" w:rsidTr="00CD1472">
        <w:trPr>
          <w:ins w:id="442" w:author="NEC-Wangda" w:date="2025-01-15T16:12:00Z"/>
        </w:trPr>
        <w:tc>
          <w:tcPr>
            <w:tcW w:w="2448" w:type="dxa"/>
          </w:tcPr>
          <w:p w14:paraId="3B0230E7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3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44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Re-establishment cell CGI</w:t>
              </w:r>
            </w:ins>
          </w:p>
        </w:tc>
        <w:tc>
          <w:tcPr>
            <w:tcW w:w="1080" w:type="dxa"/>
          </w:tcPr>
          <w:p w14:paraId="5E1AE3A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46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489BCD44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447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1C1E768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448" w:author="NEC-Wangda" w:date="2025-01-15T16:12:00Z"/>
                <w:lang w:eastAsia="ja-JP"/>
              </w:rPr>
            </w:pPr>
            <w:ins w:id="449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57B513AB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450" w:author="NEC-Wangda" w:date="2025-01-15T16:12:00Z"/>
                <w:lang w:eastAsia="ja-JP"/>
              </w:rPr>
            </w:pPr>
            <w:ins w:id="451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58C07B09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2" w:author="NEC-Wangda" w:date="2025-01-15T16:12:00Z"/>
                <w:rFonts w:ascii="Arial" w:eastAsia="Times New Roman" w:hAnsi="Arial"/>
                <w:sz w:val="18"/>
              </w:rPr>
            </w:pPr>
            <w:ins w:id="453" w:author="NEC-Wangda" w:date="2025-01-15T16:12:00Z">
              <w:r w:rsidRPr="00AE3C5B">
                <w:rPr>
                  <w:rFonts w:ascii="Arial" w:eastAsia="Times New Roman" w:hAnsi="Arial"/>
                  <w:sz w:val="18"/>
                </w:rPr>
                <w:t>NR CGI of cell where UE attempted re-establishment or where UE successfully re- connected after the</w:t>
              </w:r>
              <w:r>
                <w:rPr>
                  <w:rFonts w:ascii="Arial" w:eastAsia="Times New Roman" w:hAnsi="Arial"/>
                  <w:sz w:val="18"/>
                </w:rPr>
                <w:t xml:space="preserve"> LTM</w:t>
              </w:r>
              <w:r w:rsidRPr="00AE3C5B">
                <w:rPr>
                  <w:rFonts w:ascii="Arial" w:eastAsia="Times New Roman" w:hAnsi="Arial"/>
                  <w:sz w:val="18"/>
                </w:rPr>
                <w:t xml:space="preserve"> failure</w:t>
              </w:r>
            </w:ins>
          </w:p>
        </w:tc>
      </w:tr>
    </w:tbl>
    <w:p w14:paraId="19B83DFA" w14:textId="77777777" w:rsidR="00060426" w:rsidRDefault="00060426" w:rsidP="00060426">
      <w:pPr>
        <w:pStyle w:val="PL"/>
        <w:rPr>
          <w:ins w:id="454" w:author="NEC-Wangda" w:date="2025-01-15T16:12:00Z"/>
          <w:noProof w:val="0"/>
          <w:snapToGrid w:val="0"/>
        </w:rPr>
      </w:pPr>
    </w:p>
    <w:p w14:paraId="71D36365" w14:textId="77777777" w:rsidR="00933D27" w:rsidRPr="00060426" w:rsidRDefault="00933D27" w:rsidP="00723246">
      <w:pPr>
        <w:pStyle w:val="PL"/>
        <w:rPr>
          <w:noProof w:val="0"/>
          <w:snapToGrid w:val="0"/>
        </w:rPr>
      </w:pPr>
    </w:p>
    <w:sectPr w:rsidR="00933D27" w:rsidRPr="00060426" w:rsidSect="008D3E6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3EE9" w14:textId="77777777" w:rsidR="00B90085" w:rsidRDefault="00B90085">
      <w:r>
        <w:separator/>
      </w:r>
    </w:p>
  </w:endnote>
  <w:endnote w:type="continuationSeparator" w:id="0">
    <w:p w14:paraId="509FE00B" w14:textId="77777777" w:rsidR="00B90085" w:rsidRDefault="00B9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47D7" w14:textId="77777777" w:rsidR="00B90085" w:rsidRDefault="00B90085">
      <w:r>
        <w:separator/>
      </w:r>
    </w:p>
  </w:footnote>
  <w:footnote w:type="continuationSeparator" w:id="0">
    <w:p w14:paraId="32C0DD54" w14:textId="77777777" w:rsidR="00B90085" w:rsidRDefault="00B90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0315E7" w:rsidRDefault="000315E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  <w15:person w15:author="Huawei">
    <w15:presenceInfo w15:providerId="None" w15:userId="Huawei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CC8"/>
    <w:rsid w:val="00014226"/>
    <w:rsid w:val="000146BF"/>
    <w:rsid w:val="00020CF9"/>
    <w:rsid w:val="00020D4D"/>
    <w:rsid w:val="0002125C"/>
    <w:rsid w:val="00022E4A"/>
    <w:rsid w:val="00024C18"/>
    <w:rsid w:val="000315E7"/>
    <w:rsid w:val="00034DF6"/>
    <w:rsid w:val="00041A8A"/>
    <w:rsid w:val="00045F12"/>
    <w:rsid w:val="000472E8"/>
    <w:rsid w:val="00050895"/>
    <w:rsid w:val="00051FFB"/>
    <w:rsid w:val="00054A2D"/>
    <w:rsid w:val="00056E5D"/>
    <w:rsid w:val="0006029C"/>
    <w:rsid w:val="00060426"/>
    <w:rsid w:val="00061D0F"/>
    <w:rsid w:val="00067DCD"/>
    <w:rsid w:val="000841CB"/>
    <w:rsid w:val="00094F0A"/>
    <w:rsid w:val="000A0D0E"/>
    <w:rsid w:val="000A2EA5"/>
    <w:rsid w:val="000A6394"/>
    <w:rsid w:val="000B4128"/>
    <w:rsid w:val="000C038A"/>
    <w:rsid w:val="000C6598"/>
    <w:rsid w:val="000C66F4"/>
    <w:rsid w:val="000D3DE5"/>
    <w:rsid w:val="000D6382"/>
    <w:rsid w:val="000E1199"/>
    <w:rsid w:val="000F23FA"/>
    <w:rsid w:val="00101A69"/>
    <w:rsid w:val="001033D9"/>
    <w:rsid w:val="00112804"/>
    <w:rsid w:val="00112C4C"/>
    <w:rsid w:val="0011565A"/>
    <w:rsid w:val="0011655D"/>
    <w:rsid w:val="0013711F"/>
    <w:rsid w:val="00145D43"/>
    <w:rsid w:val="001505E3"/>
    <w:rsid w:val="001562B4"/>
    <w:rsid w:val="00156D71"/>
    <w:rsid w:val="00157C03"/>
    <w:rsid w:val="0016286B"/>
    <w:rsid w:val="001670C1"/>
    <w:rsid w:val="00170056"/>
    <w:rsid w:val="001763A1"/>
    <w:rsid w:val="001813D0"/>
    <w:rsid w:val="00191183"/>
    <w:rsid w:val="00192C46"/>
    <w:rsid w:val="001A7B60"/>
    <w:rsid w:val="001B2554"/>
    <w:rsid w:val="001B6CDC"/>
    <w:rsid w:val="001B7A65"/>
    <w:rsid w:val="001C3D80"/>
    <w:rsid w:val="001C4665"/>
    <w:rsid w:val="001D19B8"/>
    <w:rsid w:val="001D2CB8"/>
    <w:rsid w:val="001D33E6"/>
    <w:rsid w:val="001E41F3"/>
    <w:rsid w:val="001E48D4"/>
    <w:rsid w:val="001E678D"/>
    <w:rsid w:val="001F0243"/>
    <w:rsid w:val="002014B6"/>
    <w:rsid w:val="00202B36"/>
    <w:rsid w:val="00211617"/>
    <w:rsid w:val="002218D6"/>
    <w:rsid w:val="00240F53"/>
    <w:rsid w:val="00245CEF"/>
    <w:rsid w:val="00253870"/>
    <w:rsid w:val="0026004D"/>
    <w:rsid w:val="00261B17"/>
    <w:rsid w:val="00262C39"/>
    <w:rsid w:val="002636A7"/>
    <w:rsid w:val="00265730"/>
    <w:rsid w:val="00265B46"/>
    <w:rsid w:val="00274611"/>
    <w:rsid w:val="00275832"/>
    <w:rsid w:val="0027588B"/>
    <w:rsid w:val="00275D12"/>
    <w:rsid w:val="002769EB"/>
    <w:rsid w:val="002860C4"/>
    <w:rsid w:val="00292EFD"/>
    <w:rsid w:val="002977A7"/>
    <w:rsid w:val="002A37C8"/>
    <w:rsid w:val="002A414C"/>
    <w:rsid w:val="002A47EF"/>
    <w:rsid w:val="002B23F9"/>
    <w:rsid w:val="002B24C6"/>
    <w:rsid w:val="002B5741"/>
    <w:rsid w:val="002B5B7A"/>
    <w:rsid w:val="002C1976"/>
    <w:rsid w:val="002C238A"/>
    <w:rsid w:val="002D6F51"/>
    <w:rsid w:val="002E2AC8"/>
    <w:rsid w:val="002E595A"/>
    <w:rsid w:val="002F3A49"/>
    <w:rsid w:val="00300D1B"/>
    <w:rsid w:val="003022E7"/>
    <w:rsid w:val="00305409"/>
    <w:rsid w:val="00311606"/>
    <w:rsid w:val="00311A57"/>
    <w:rsid w:val="00317154"/>
    <w:rsid w:val="00317204"/>
    <w:rsid w:val="00321813"/>
    <w:rsid w:val="003230D8"/>
    <w:rsid w:val="00331F0D"/>
    <w:rsid w:val="003344FD"/>
    <w:rsid w:val="00335C0F"/>
    <w:rsid w:val="003403F5"/>
    <w:rsid w:val="00340ECA"/>
    <w:rsid w:val="0035319E"/>
    <w:rsid w:val="00353346"/>
    <w:rsid w:val="003573D6"/>
    <w:rsid w:val="00372445"/>
    <w:rsid w:val="003739ED"/>
    <w:rsid w:val="00376EE0"/>
    <w:rsid w:val="003828DD"/>
    <w:rsid w:val="00384AE4"/>
    <w:rsid w:val="00386D07"/>
    <w:rsid w:val="00390818"/>
    <w:rsid w:val="00392B19"/>
    <w:rsid w:val="0039303D"/>
    <w:rsid w:val="00396631"/>
    <w:rsid w:val="003A09DB"/>
    <w:rsid w:val="003A3287"/>
    <w:rsid w:val="003A4E1D"/>
    <w:rsid w:val="003A5266"/>
    <w:rsid w:val="003B597F"/>
    <w:rsid w:val="003B7609"/>
    <w:rsid w:val="003B77AF"/>
    <w:rsid w:val="003B7FB3"/>
    <w:rsid w:val="003C12C0"/>
    <w:rsid w:val="003C55B5"/>
    <w:rsid w:val="003D0BC9"/>
    <w:rsid w:val="003D15E8"/>
    <w:rsid w:val="003D32FC"/>
    <w:rsid w:val="003D46E4"/>
    <w:rsid w:val="003D5A1A"/>
    <w:rsid w:val="003E1A36"/>
    <w:rsid w:val="003E7DB4"/>
    <w:rsid w:val="003F54CE"/>
    <w:rsid w:val="00400C01"/>
    <w:rsid w:val="00401E4B"/>
    <w:rsid w:val="00403531"/>
    <w:rsid w:val="0040623E"/>
    <w:rsid w:val="00406518"/>
    <w:rsid w:val="004165D0"/>
    <w:rsid w:val="00421CF3"/>
    <w:rsid w:val="004242F1"/>
    <w:rsid w:val="004270FA"/>
    <w:rsid w:val="00431073"/>
    <w:rsid w:val="00435A80"/>
    <w:rsid w:val="00443D24"/>
    <w:rsid w:val="00445854"/>
    <w:rsid w:val="00447131"/>
    <w:rsid w:val="00465396"/>
    <w:rsid w:val="0046691E"/>
    <w:rsid w:val="00467657"/>
    <w:rsid w:val="0047063C"/>
    <w:rsid w:val="0047278A"/>
    <w:rsid w:val="00477480"/>
    <w:rsid w:val="00477891"/>
    <w:rsid w:val="0048025D"/>
    <w:rsid w:val="004839DB"/>
    <w:rsid w:val="004865D4"/>
    <w:rsid w:val="00486D73"/>
    <w:rsid w:val="004A1950"/>
    <w:rsid w:val="004A20E3"/>
    <w:rsid w:val="004A5F46"/>
    <w:rsid w:val="004B31EA"/>
    <w:rsid w:val="004B75B7"/>
    <w:rsid w:val="004C1626"/>
    <w:rsid w:val="004C4A50"/>
    <w:rsid w:val="004C4BD4"/>
    <w:rsid w:val="004C7ADA"/>
    <w:rsid w:val="004D2C0A"/>
    <w:rsid w:val="004F242B"/>
    <w:rsid w:val="004F74DB"/>
    <w:rsid w:val="00501900"/>
    <w:rsid w:val="005124D6"/>
    <w:rsid w:val="00514D25"/>
    <w:rsid w:val="0051580D"/>
    <w:rsid w:val="00516E14"/>
    <w:rsid w:val="00520062"/>
    <w:rsid w:val="0052420B"/>
    <w:rsid w:val="00524561"/>
    <w:rsid w:val="0052498F"/>
    <w:rsid w:val="0053093F"/>
    <w:rsid w:val="00533072"/>
    <w:rsid w:val="005338A9"/>
    <w:rsid w:val="00540E46"/>
    <w:rsid w:val="005442C4"/>
    <w:rsid w:val="005455BA"/>
    <w:rsid w:val="00546D8E"/>
    <w:rsid w:val="00564BDC"/>
    <w:rsid w:val="005673E8"/>
    <w:rsid w:val="005714F9"/>
    <w:rsid w:val="00573164"/>
    <w:rsid w:val="005767D2"/>
    <w:rsid w:val="00580B73"/>
    <w:rsid w:val="00581960"/>
    <w:rsid w:val="00584AB0"/>
    <w:rsid w:val="0058666F"/>
    <w:rsid w:val="00591432"/>
    <w:rsid w:val="00592D74"/>
    <w:rsid w:val="00592FB9"/>
    <w:rsid w:val="00597088"/>
    <w:rsid w:val="005A3ECC"/>
    <w:rsid w:val="005A69EE"/>
    <w:rsid w:val="005B3035"/>
    <w:rsid w:val="005B5017"/>
    <w:rsid w:val="005B757B"/>
    <w:rsid w:val="005B793C"/>
    <w:rsid w:val="005C0A63"/>
    <w:rsid w:val="005C4D70"/>
    <w:rsid w:val="005C5F4A"/>
    <w:rsid w:val="005C6346"/>
    <w:rsid w:val="005D7088"/>
    <w:rsid w:val="005E1840"/>
    <w:rsid w:val="005E2C44"/>
    <w:rsid w:val="005E3D2A"/>
    <w:rsid w:val="005E4D8A"/>
    <w:rsid w:val="005E5351"/>
    <w:rsid w:val="005F2047"/>
    <w:rsid w:val="005F2108"/>
    <w:rsid w:val="005F3524"/>
    <w:rsid w:val="005F38BA"/>
    <w:rsid w:val="005F436C"/>
    <w:rsid w:val="00603AD4"/>
    <w:rsid w:val="0060567A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63C"/>
    <w:rsid w:val="00630A53"/>
    <w:rsid w:val="006310E9"/>
    <w:rsid w:val="00631532"/>
    <w:rsid w:val="006370F5"/>
    <w:rsid w:val="006437C4"/>
    <w:rsid w:val="00646C7D"/>
    <w:rsid w:val="006539C9"/>
    <w:rsid w:val="00661535"/>
    <w:rsid w:val="00666E82"/>
    <w:rsid w:val="0066791A"/>
    <w:rsid w:val="006760A7"/>
    <w:rsid w:val="00676584"/>
    <w:rsid w:val="00676DA4"/>
    <w:rsid w:val="00676E4C"/>
    <w:rsid w:val="006804C7"/>
    <w:rsid w:val="006819C1"/>
    <w:rsid w:val="00682B3E"/>
    <w:rsid w:val="00683CFD"/>
    <w:rsid w:val="006848B8"/>
    <w:rsid w:val="00687E41"/>
    <w:rsid w:val="00695808"/>
    <w:rsid w:val="006A160D"/>
    <w:rsid w:val="006A1688"/>
    <w:rsid w:val="006A5614"/>
    <w:rsid w:val="006A66BB"/>
    <w:rsid w:val="006B3FBB"/>
    <w:rsid w:val="006B46FB"/>
    <w:rsid w:val="006C274E"/>
    <w:rsid w:val="006D0B2F"/>
    <w:rsid w:val="006D56BC"/>
    <w:rsid w:val="006E21FB"/>
    <w:rsid w:val="006E74F4"/>
    <w:rsid w:val="006F5D71"/>
    <w:rsid w:val="00705C43"/>
    <w:rsid w:val="00707052"/>
    <w:rsid w:val="0071052A"/>
    <w:rsid w:val="00710AD4"/>
    <w:rsid w:val="00711130"/>
    <w:rsid w:val="0071798E"/>
    <w:rsid w:val="00717C1E"/>
    <w:rsid w:val="00723246"/>
    <w:rsid w:val="00727B88"/>
    <w:rsid w:val="00727EA8"/>
    <w:rsid w:val="007312CC"/>
    <w:rsid w:val="00733840"/>
    <w:rsid w:val="007342B2"/>
    <w:rsid w:val="00736595"/>
    <w:rsid w:val="00742578"/>
    <w:rsid w:val="00742FC8"/>
    <w:rsid w:val="0075060D"/>
    <w:rsid w:val="00753811"/>
    <w:rsid w:val="00765952"/>
    <w:rsid w:val="00765C01"/>
    <w:rsid w:val="00766A5B"/>
    <w:rsid w:val="00766C72"/>
    <w:rsid w:val="00773339"/>
    <w:rsid w:val="00775CD6"/>
    <w:rsid w:val="007767A3"/>
    <w:rsid w:val="00784C24"/>
    <w:rsid w:val="0078583A"/>
    <w:rsid w:val="007870F4"/>
    <w:rsid w:val="00792342"/>
    <w:rsid w:val="00794378"/>
    <w:rsid w:val="00795237"/>
    <w:rsid w:val="007A171C"/>
    <w:rsid w:val="007A34F3"/>
    <w:rsid w:val="007A4FAB"/>
    <w:rsid w:val="007A6F2E"/>
    <w:rsid w:val="007B458C"/>
    <w:rsid w:val="007B512A"/>
    <w:rsid w:val="007B572B"/>
    <w:rsid w:val="007C2097"/>
    <w:rsid w:val="007C2145"/>
    <w:rsid w:val="007C38E9"/>
    <w:rsid w:val="007C4019"/>
    <w:rsid w:val="007C7E00"/>
    <w:rsid w:val="007D6A07"/>
    <w:rsid w:val="007E1605"/>
    <w:rsid w:val="007E1D62"/>
    <w:rsid w:val="007E4113"/>
    <w:rsid w:val="007E5124"/>
    <w:rsid w:val="007E5FC8"/>
    <w:rsid w:val="007F6F27"/>
    <w:rsid w:val="007F7C9A"/>
    <w:rsid w:val="0080238D"/>
    <w:rsid w:val="00805D95"/>
    <w:rsid w:val="00814C06"/>
    <w:rsid w:val="008227DB"/>
    <w:rsid w:val="00826194"/>
    <w:rsid w:val="008278B5"/>
    <w:rsid w:val="008279FA"/>
    <w:rsid w:val="00831ECB"/>
    <w:rsid w:val="00841E93"/>
    <w:rsid w:val="00845D17"/>
    <w:rsid w:val="008539DF"/>
    <w:rsid w:val="00853D8B"/>
    <w:rsid w:val="008549A8"/>
    <w:rsid w:val="0085514C"/>
    <w:rsid w:val="008579E4"/>
    <w:rsid w:val="00860EE9"/>
    <w:rsid w:val="00860EF5"/>
    <w:rsid w:val="008626E7"/>
    <w:rsid w:val="00862E1D"/>
    <w:rsid w:val="008670FA"/>
    <w:rsid w:val="00870270"/>
    <w:rsid w:val="00870EE7"/>
    <w:rsid w:val="0087106B"/>
    <w:rsid w:val="008838E1"/>
    <w:rsid w:val="00885846"/>
    <w:rsid w:val="00895F40"/>
    <w:rsid w:val="008B1F20"/>
    <w:rsid w:val="008B4331"/>
    <w:rsid w:val="008B4A74"/>
    <w:rsid w:val="008C3E1B"/>
    <w:rsid w:val="008C4751"/>
    <w:rsid w:val="008D18DF"/>
    <w:rsid w:val="008D31BD"/>
    <w:rsid w:val="008D395E"/>
    <w:rsid w:val="008D3E65"/>
    <w:rsid w:val="008E05D8"/>
    <w:rsid w:val="008F686C"/>
    <w:rsid w:val="009017EE"/>
    <w:rsid w:val="0091076B"/>
    <w:rsid w:val="00913222"/>
    <w:rsid w:val="00913548"/>
    <w:rsid w:val="00916443"/>
    <w:rsid w:val="00917C9F"/>
    <w:rsid w:val="00917F46"/>
    <w:rsid w:val="00921BD8"/>
    <w:rsid w:val="00921E74"/>
    <w:rsid w:val="00932E81"/>
    <w:rsid w:val="00933D27"/>
    <w:rsid w:val="00936638"/>
    <w:rsid w:val="00941480"/>
    <w:rsid w:val="0095162B"/>
    <w:rsid w:val="00955FBC"/>
    <w:rsid w:val="0096443E"/>
    <w:rsid w:val="00966E58"/>
    <w:rsid w:val="00972525"/>
    <w:rsid w:val="00973506"/>
    <w:rsid w:val="00975D01"/>
    <w:rsid w:val="00976187"/>
    <w:rsid w:val="009777D9"/>
    <w:rsid w:val="009824D9"/>
    <w:rsid w:val="009867F4"/>
    <w:rsid w:val="0099129B"/>
    <w:rsid w:val="00991B88"/>
    <w:rsid w:val="00995252"/>
    <w:rsid w:val="00996281"/>
    <w:rsid w:val="00996397"/>
    <w:rsid w:val="009A1081"/>
    <w:rsid w:val="009A3FFF"/>
    <w:rsid w:val="009A568D"/>
    <w:rsid w:val="009A579D"/>
    <w:rsid w:val="009D5513"/>
    <w:rsid w:val="009E0762"/>
    <w:rsid w:val="009E3297"/>
    <w:rsid w:val="009E61BB"/>
    <w:rsid w:val="009E77F3"/>
    <w:rsid w:val="009F1D34"/>
    <w:rsid w:val="009F251D"/>
    <w:rsid w:val="009F734F"/>
    <w:rsid w:val="00A03359"/>
    <w:rsid w:val="00A04081"/>
    <w:rsid w:val="00A07158"/>
    <w:rsid w:val="00A134E6"/>
    <w:rsid w:val="00A20AB3"/>
    <w:rsid w:val="00A21256"/>
    <w:rsid w:val="00A246B6"/>
    <w:rsid w:val="00A24E0F"/>
    <w:rsid w:val="00A341A3"/>
    <w:rsid w:val="00A3732B"/>
    <w:rsid w:val="00A43575"/>
    <w:rsid w:val="00A444DB"/>
    <w:rsid w:val="00A45478"/>
    <w:rsid w:val="00A47E70"/>
    <w:rsid w:val="00A50204"/>
    <w:rsid w:val="00A50F6F"/>
    <w:rsid w:val="00A53428"/>
    <w:rsid w:val="00A53AEF"/>
    <w:rsid w:val="00A5465F"/>
    <w:rsid w:val="00A64163"/>
    <w:rsid w:val="00A75EAF"/>
    <w:rsid w:val="00A7671C"/>
    <w:rsid w:val="00A83782"/>
    <w:rsid w:val="00A957CD"/>
    <w:rsid w:val="00A95993"/>
    <w:rsid w:val="00A96A61"/>
    <w:rsid w:val="00AA1402"/>
    <w:rsid w:val="00AA71BA"/>
    <w:rsid w:val="00AB00C3"/>
    <w:rsid w:val="00AB1244"/>
    <w:rsid w:val="00AB3DF0"/>
    <w:rsid w:val="00AB533B"/>
    <w:rsid w:val="00AB5661"/>
    <w:rsid w:val="00AB5A08"/>
    <w:rsid w:val="00AB7131"/>
    <w:rsid w:val="00AC23C0"/>
    <w:rsid w:val="00AD1CD8"/>
    <w:rsid w:val="00AD2ADC"/>
    <w:rsid w:val="00AD7C94"/>
    <w:rsid w:val="00AE1026"/>
    <w:rsid w:val="00AE19BC"/>
    <w:rsid w:val="00AE2488"/>
    <w:rsid w:val="00AE5A38"/>
    <w:rsid w:val="00AE6E2C"/>
    <w:rsid w:val="00AE75E9"/>
    <w:rsid w:val="00AF43A8"/>
    <w:rsid w:val="00AF7D59"/>
    <w:rsid w:val="00B0118E"/>
    <w:rsid w:val="00B0502B"/>
    <w:rsid w:val="00B06F1D"/>
    <w:rsid w:val="00B0706C"/>
    <w:rsid w:val="00B12750"/>
    <w:rsid w:val="00B15A6C"/>
    <w:rsid w:val="00B24807"/>
    <w:rsid w:val="00B258BB"/>
    <w:rsid w:val="00B400E8"/>
    <w:rsid w:val="00B413BB"/>
    <w:rsid w:val="00B437CA"/>
    <w:rsid w:val="00B476EC"/>
    <w:rsid w:val="00B50379"/>
    <w:rsid w:val="00B52D47"/>
    <w:rsid w:val="00B52F83"/>
    <w:rsid w:val="00B54EA9"/>
    <w:rsid w:val="00B560B5"/>
    <w:rsid w:val="00B5629A"/>
    <w:rsid w:val="00B57506"/>
    <w:rsid w:val="00B611A3"/>
    <w:rsid w:val="00B61B7A"/>
    <w:rsid w:val="00B62005"/>
    <w:rsid w:val="00B6488A"/>
    <w:rsid w:val="00B665B9"/>
    <w:rsid w:val="00B67B97"/>
    <w:rsid w:val="00B70BDD"/>
    <w:rsid w:val="00B76780"/>
    <w:rsid w:val="00B76C75"/>
    <w:rsid w:val="00B80BED"/>
    <w:rsid w:val="00B82C04"/>
    <w:rsid w:val="00B84C61"/>
    <w:rsid w:val="00B90085"/>
    <w:rsid w:val="00B90B4A"/>
    <w:rsid w:val="00B968C8"/>
    <w:rsid w:val="00B96BFD"/>
    <w:rsid w:val="00BA19C4"/>
    <w:rsid w:val="00BA3EC5"/>
    <w:rsid w:val="00BB001E"/>
    <w:rsid w:val="00BB13D3"/>
    <w:rsid w:val="00BB1FEF"/>
    <w:rsid w:val="00BB5DFC"/>
    <w:rsid w:val="00BB6EBB"/>
    <w:rsid w:val="00BC2541"/>
    <w:rsid w:val="00BC45A6"/>
    <w:rsid w:val="00BC724B"/>
    <w:rsid w:val="00BD1E5E"/>
    <w:rsid w:val="00BD279D"/>
    <w:rsid w:val="00BD6BB8"/>
    <w:rsid w:val="00BE263F"/>
    <w:rsid w:val="00BE3B42"/>
    <w:rsid w:val="00BE42A0"/>
    <w:rsid w:val="00BF0960"/>
    <w:rsid w:val="00BF78CB"/>
    <w:rsid w:val="00C01EA6"/>
    <w:rsid w:val="00C028F5"/>
    <w:rsid w:val="00C04F59"/>
    <w:rsid w:val="00C05EE9"/>
    <w:rsid w:val="00C100E3"/>
    <w:rsid w:val="00C12DBC"/>
    <w:rsid w:val="00C31B69"/>
    <w:rsid w:val="00C50DF9"/>
    <w:rsid w:val="00C51E6C"/>
    <w:rsid w:val="00C5481B"/>
    <w:rsid w:val="00C573F0"/>
    <w:rsid w:val="00C57AD4"/>
    <w:rsid w:val="00C7002B"/>
    <w:rsid w:val="00C749B9"/>
    <w:rsid w:val="00C74ED2"/>
    <w:rsid w:val="00C76DDA"/>
    <w:rsid w:val="00C90101"/>
    <w:rsid w:val="00C91DB2"/>
    <w:rsid w:val="00C945DB"/>
    <w:rsid w:val="00C95985"/>
    <w:rsid w:val="00C95B80"/>
    <w:rsid w:val="00C97C43"/>
    <w:rsid w:val="00CA1C34"/>
    <w:rsid w:val="00CA6304"/>
    <w:rsid w:val="00CB3FD0"/>
    <w:rsid w:val="00CB4C65"/>
    <w:rsid w:val="00CB512D"/>
    <w:rsid w:val="00CC5026"/>
    <w:rsid w:val="00CC6D86"/>
    <w:rsid w:val="00CD2AC3"/>
    <w:rsid w:val="00CE5C0E"/>
    <w:rsid w:val="00CE7449"/>
    <w:rsid w:val="00CF4B85"/>
    <w:rsid w:val="00D0038D"/>
    <w:rsid w:val="00D02B29"/>
    <w:rsid w:val="00D03F9A"/>
    <w:rsid w:val="00D054DC"/>
    <w:rsid w:val="00D05855"/>
    <w:rsid w:val="00D07E2B"/>
    <w:rsid w:val="00D104E0"/>
    <w:rsid w:val="00D157AF"/>
    <w:rsid w:val="00D202FA"/>
    <w:rsid w:val="00D21B27"/>
    <w:rsid w:val="00D220D5"/>
    <w:rsid w:val="00D26464"/>
    <w:rsid w:val="00D27124"/>
    <w:rsid w:val="00D338B8"/>
    <w:rsid w:val="00D3533A"/>
    <w:rsid w:val="00D35F6F"/>
    <w:rsid w:val="00D52564"/>
    <w:rsid w:val="00D54937"/>
    <w:rsid w:val="00D608C3"/>
    <w:rsid w:val="00D61EF1"/>
    <w:rsid w:val="00D63018"/>
    <w:rsid w:val="00D67FB2"/>
    <w:rsid w:val="00D755C1"/>
    <w:rsid w:val="00D75FCB"/>
    <w:rsid w:val="00D851E9"/>
    <w:rsid w:val="00D85FE9"/>
    <w:rsid w:val="00D87ED3"/>
    <w:rsid w:val="00D95B9C"/>
    <w:rsid w:val="00D96016"/>
    <w:rsid w:val="00D96741"/>
    <w:rsid w:val="00D97F85"/>
    <w:rsid w:val="00DB66FE"/>
    <w:rsid w:val="00DD3C89"/>
    <w:rsid w:val="00DD5724"/>
    <w:rsid w:val="00DD58E9"/>
    <w:rsid w:val="00DE30EB"/>
    <w:rsid w:val="00DE34CF"/>
    <w:rsid w:val="00DE6D20"/>
    <w:rsid w:val="00DE6E1D"/>
    <w:rsid w:val="00DE70BA"/>
    <w:rsid w:val="00DE7199"/>
    <w:rsid w:val="00DE7785"/>
    <w:rsid w:val="00DE7A95"/>
    <w:rsid w:val="00DF4DF6"/>
    <w:rsid w:val="00E02866"/>
    <w:rsid w:val="00E045BD"/>
    <w:rsid w:val="00E07FF7"/>
    <w:rsid w:val="00E10F00"/>
    <w:rsid w:val="00E1158A"/>
    <w:rsid w:val="00E15BA1"/>
    <w:rsid w:val="00E17531"/>
    <w:rsid w:val="00E27E18"/>
    <w:rsid w:val="00E3771B"/>
    <w:rsid w:val="00E4186E"/>
    <w:rsid w:val="00E47B85"/>
    <w:rsid w:val="00E53024"/>
    <w:rsid w:val="00E624A8"/>
    <w:rsid w:val="00E64117"/>
    <w:rsid w:val="00E66594"/>
    <w:rsid w:val="00E7392D"/>
    <w:rsid w:val="00E74E7C"/>
    <w:rsid w:val="00E812F0"/>
    <w:rsid w:val="00E94D39"/>
    <w:rsid w:val="00E9743C"/>
    <w:rsid w:val="00E9791B"/>
    <w:rsid w:val="00EA32CF"/>
    <w:rsid w:val="00EB1E30"/>
    <w:rsid w:val="00EB2397"/>
    <w:rsid w:val="00EB3F46"/>
    <w:rsid w:val="00EC17C8"/>
    <w:rsid w:val="00ED46F7"/>
    <w:rsid w:val="00ED4D7E"/>
    <w:rsid w:val="00EE0733"/>
    <w:rsid w:val="00EE172F"/>
    <w:rsid w:val="00EE4AFC"/>
    <w:rsid w:val="00EE7D7C"/>
    <w:rsid w:val="00EF2AF4"/>
    <w:rsid w:val="00EF376B"/>
    <w:rsid w:val="00EF3A19"/>
    <w:rsid w:val="00EF5FD0"/>
    <w:rsid w:val="00F00331"/>
    <w:rsid w:val="00F03AED"/>
    <w:rsid w:val="00F03C76"/>
    <w:rsid w:val="00F10680"/>
    <w:rsid w:val="00F10B0F"/>
    <w:rsid w:val="00F11694"/>
    <w:rsid w:val="00F11ECA"/>
    <w:rsid w:val="00F12564"/>
    <w:rsid w:val="00F24786"/>
    <w:rsid w:val="00F2517E"/>
    <w:rsid w:val="00F25D98"/>
    <w:rsid w:val="00F270DD"/>
    <w:rsid w:val="00F300FB"/>
    <w:rsid w:val="00F30AE0"/>
    <w:rsid w:val="00F3190B"/>
    <w:rsid w:val="00F371EA"/>
    <w:rsid w:val="00F42AC8"/>
    <w:rsid w:val="00F4306A"/>
    <w:rsid w:val="00F43707"/>
    <w:rsid w:val="00F60161"/>
    <w:rsid w:val="00F61596"/>
    <w:rsid w:val="00F639E1"/>
    <w:rsid w:val="00F65A1E"/>
    <w:rsid w:val="00F7499E"/>
    <w:rsid w:val="00F75006"/>
    <w:rsid w:val="00F760FC"/>
    <w:rsid w:val="00F77D84"/>
    <w:rsid w:val="00F85EBB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B5597"/>
    <w:rsid w:val="00FB6386"/>
    <w:rsid w:val="00FB7DE3"/>
    <w:rsid w:val="00FC0600"/>
    <w:rsid w:val="00FD1E16"/>
    <w:rsid w:val="00FE006E"/>
    <w:rsid w:val="00FE1A0E"/>
    <w:rsid w:val="00FE57B3"/>
    <w:rsid w:val="00FF08E4"/>
    <w:rsid w:val="00FF3151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4C6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Inbox/R3-24al.%20FFS%20on%20stage2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9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NEC-Wangda</cp:lastModifiedBy>
  <cp:revision>197</cp:revision>
  <cp:lastPrinted>1900-12-31T16:00:00Z</cp:lastPrinted>
  <dcterms:created xsi:type="dcterms:W3CDTF">2024-11-01T02:05:00Z</dcterms:created>
  <dcterms:modified xsi:type="dcterms:W3CDTF">2025-02-06T03:44:00Z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